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4CE6" w14:textId="77777777" w:rsidR="00E161CF" w:rsidRDefault="00E161CF" w:rsidP="002605AC">
      <w:pPr>
        <w:spacing w:after="120"/>
        <w:jc w:val="center"/>
        <w:rPr>
          <w:rFonts w:cstheme="minorHAnsi"/>
          <w:b/>
          <w:color w:val="002060"/>
          <w:szCs w:val="24"/>
        </w:rPr>
      </w:pPr>
    </w:p>
    <w:p w14:paraId="656679E0" w14:textId="40B9E155" w:rsidR="00961A49" w:rsidRPr="00EE5B16" w:rsidRDefault="00DB6ED7" w:rsidP="002605AC">
      <w:pPr>
        <w:spacing w:after="120"/>
        <w:jc w:val="center"/>
        <w:rPr>
          <w:b/>
          <w:color w:val="002060"/>
        </w:rPr>
      </w:pPr>
      <w:r w:rsidRPr="00EE5B16">
        <w:rPr>
          <w:b/>
          <w:color w:val="002060"/>
        </w:rPr>
        <w:t xml:space="preserve">EVAN módszertani </w:t>
      </w:r>
      <w:r w:rsidR="00FE5056" w:rsidRPr="00EE5B16">
        <w:rPr>
          <w:b/>
          <w:color w:val="002060"/>
        </w:rPr>
        <w:t>segédlet</w:t>
      </w:r>
    </w:p>
    <w:p w14:paraId="40AFC2AF" w14:textId="49C21E03" w:rsidR="00A615DD" w:rsidRPr="0079719C" w:rsidRDefault="002605AC" w:rsidP="002605AC">
      <w:pPr>
        <w:spacing w:after="120"/>
        <w:jc w:val="center"/>
        <w:rPr>
          <w:rFonts w:cstheme="minorHAnsi"/>
          <w:bCs/>
          <w:i/>
          <w:iCs/>
        </w:rPr>
      </w:pPr>
      <w:r w:rsidRPr="0079719C">
        <w:rPr>
          <w:rFonts w:cstheme="minorHAnsi"/>
          <w:bCs/>
        </w:rPr>
        <w:t xml:space="preserve"> </w:t>
      </w:r>
      <w:r w:rsidR="00961A49" w:rsidRPr="0079719C">
        <w:rPr>
          <w:rFonts w:cstheme="minorHAnsi"/>
          <w:bCs/>
          <w:i/>
          <w:iCs/>
        </w:rPr>
        <w:t>É</w:t>
      </w:r>
      <w:r w:rsidR="00A615DD" w:rsidRPr="0079719C">
        <w:rPr>
          <w:rFonts w:cstheme="minorHAnsi"/>
          <w:bCs/>
          <w:i/>
          <w:iCs/>
        </w:rPr>
        <w:t>rvényes: 2024.</w:t>
      </w:r>
      <w:r w:rsidR="00164D77" w:rsidRPr="0079719C">
        <w:rPr>
          <w:rFonts w:cstheme="minorHAnsi"/>
          <w:bCs/>
          <w:i/>
          <w:iCs/>
        </w:rPr>
        <w:t>Q</w:t>
      </w:r>
      <w:r w:rsidR="00A73C84">
        <w:rPr>
          <w:rFonts w:cstheme="minorHAnsi"/>
          <w:bCs/>
          <w:i/>
          <w:iCs/>
        </w:rPr>
        <w:t>4</w:t>
      </w:r>
      <w:r w:rsidR="00164D77" w:rsidRPr="0079719C">
        <w:rPr>
          <w:rFonts w:cstheme="minorHAnsi"/>
          <w:bCs/>
          <w:i/>
          <w:iCs/>
        </w:rPr>
        <w:t>. adatszolgáltatástól</w:t>
      </w:r>
      <w:r w:rsidR="008A10D6">
        <w:rPr>
          <w:rStyle w:val="Lbjegyzet-hivatkozs"/>
          <w:rFonts w:cstheme="minorHAnsi"/>
          <w:bCs/>
          <w:i/>
          <w:iCs/>
        </w:rPr>
        <w:footnoteReference w:id="2"/>
      </w:r>
    </w:p>
    <w:p w14:paraId="438A578D" w14:textId="77777777" w:rsidR="00E161CF" w:rsidRPr="0079719C" w:rsidRDefault="00E161CF" w:rsidP="002605AC">
      <w:pPr>
        <w:spacing w:after="120"/>
        <w:jc w:val="center"/>
        <w:rPr>
          <w:rFonts w:cstheme="minorHAnsi"/>
          <w:bCs/>
          <w:i/>
          <w:iCs/>
        </w:rPr>
      </w:pPr>
    </w:p>
    <w:sdt>
      <w:sdtPr>
        <w:rPr>
          <w:rFonts w:eastAsiaTheme="minorHAnsi" w:cstheme="minorBidi"/>
          <w:bCs w:val="0"/>
          <w:color w:val="auto"/>
          <w:sz w:val="20"/>
          <w:szCs w:val="20"/>
        </w:rPr>
        <w:id w:val="105659049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1880E79" w14:textId="6C3DF217" w:rsidR="002605AC" w:rsidRDefault="002605AC" w:rsidP="00961A49">
          <w:pPr>
            <w:pStyle w:val="Tartalomjegyzkcmsora"/>
            <w:spacing w:before="240" w:after="240"/>
          </w:pPr>
          <w:r>
            <w:t>Tartalom</w:t>
          </w:r>
        </w:p>
        <w:p w14:paraId="592CDB7E" w14:textId="315292B1" w:rsidR="00E161CF" w:rsidRDefault="002605AC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3888307" w:history="1">
            <w:r w:rsidR="00E161CF" w:rsidRPr="001D1B0F">
              <w:rPr>
                <w:rStyle w:val="Hiperhivatkozs"/>
                <w:noProof/>
              </w:rPr>
              <w:t>1. Általános információk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8ED636A" w14:textId="74FC0B7F" w:rsidR="00E161CF" w:rsidRDefault="00EE5B16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08" w:history="1">
            <w:r w:rsidR="00E161CF" w:rsidRPr="001D1B0F">
              <w:rPr>
                <w:rStyle w:val="Hiperhivatkozs"/>
                <w:noProof/>
              </w:rPr>
              <w:t>2. Adatszolgáltatói kör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0BAFE7" w14:textId="32B5E950" w:rsidR="00E161CF" w:rsidRDefault="00EE5B16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09" w:history="1">
            <w:r w:rsidR="00E161CF" w:rsidRPr="001D1B0F">
              <w:rPr>
                <w:rStyle w:val="Hiperhivatkozs"/>
                <w:noProof/>
              </w:rPr>
              <w:t>3. Jelentendő adatok köre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967F4F3" w14:textId="16BD0129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0" w:history="1">
            <w:r w:rsidR="00E161CF" w:rsidRPr="001D1B0F">
              <w:rPr>
                <w:rStyle w:val="Hiperhivatkozs"/>
                <w:noProof/>
              </w:rPr>
              <w:t>3.1. Hitelintézetek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42D0BC9" w14:textId="2A409E62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1" w:history="1">
            <w:r w:rsidR="00E161CF" w:rsidRPr="001D1B0F">
              <w:rPr>
                <w:rStyle w:val="Hiperhivatkozs"/>
                <w:noProof/>
              </w:rPr>
              <w:t>3.2. Pénzügyi vállalkozások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29DB15" w14:textId="2E6038E2" w:rsidR="00E161CF" w:rsidRDefault="00EE5B16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2" w:history="1">
            <w:r w:rsidR="00E161CF" w:rsidRPr="001D1B0F">
              <w:rPr>
                <w:rStyle w:val="Hiperhivatkozs"/>
                <w:noProof/>
              </w:rPr>
              <w:t>4. Az adatszolgáltatás alapegysége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3C6B642" w14:textId="50D5FBC0" w:rsidR="00E161CF" w:rsidRDefault="00EE5B16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3" w:history="1">
            <w:r w:rsidR="00E161CF" w:rsidRPr="001D1B0F">
              <w:rPr>
                <w:rStyle w:val="Hiperhivatkozs"/>
                <w:noProof/>
              </w:rPr>
              <w:t>5. Kiegészítő információk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4ABEBE" w14:textId="0C04C640" w:rsidR="00E161CF" w:rsidRDefault="00EE5B16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4" w:history="1">
            <w:r w:rsidR="00E161CF" w:rsidRPr="001D1B0F">
              <w:rPr>
                <w:rStyle w:val="Hiperhivatkozs"/>
                <w:noProof/>
              </w:rPr>
              <w:t>6. Adatszolgáltatás mezői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8464C6" w14:textId="4BB86B53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5" w:history="1">
            <w:r w:rsidR="00E161CF" w:rsidRPr="001D1B0F">
              <w:rPr>
                <w:rStyle w:val="Hiperhivatkozs"/>
                <w:noProof/>
              </w:rPr>
              <w:t>6.1. Ügyfél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1AF365" w14:textId="1714BA85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6" w:history="1">
            <w:r w:rsidR="00E161CF" w:rsidRPr="001D1B0F">
              <w:rPr>
                <w:rStyle w:val="Hiperhivatkozs"/>
                <w:noProof/>
              </w:rPr>
              <w:t>6.2. UGYFEL_ID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9F84015" w14:textId="2EA2073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7" w:history="1">
            <w:r w:rsidR="00E161CF" w:rsidRPr="001D1B0F">
              <w:rPr>
                <w:rStyle w:val="Hiperhivatkozs"/>
                <w:noProof/>
              </w:rPr>
              <w:t>6.2.1. LEI_AZON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3BF5007" w14:textId="76FD934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8" w:history="1">
            <w:r w:rsidR="00E161CF" w:rsidRPr="001D1B0F">
              <w:rPr>
                <w:rStyle w:val="Hiperhivatkozs"/>
                <w:noProof/>
              </w:rPr>
              <w:t>6.2.2. UGYFEL_NEV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D6DF3AE" w14:textId="28430C5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9" w:history="1">
            <w:r w:rsidR="00E161CF" w:rsidRPr="001D1B0F">
              <w:rPr>
                <w:rStyle w:val="Hiperhivatkozs"/>
                <w:noProof/>
              </w:rPr>
              <w:t>6.2.3. UF_CSOP_AZON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E2A63ED" w14:textId="1B3F4E8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0" w:history="1">
            <w:r w:rsidR="00E161CF" w:rsidRPr="001D1B0F">
              <w:rPr>
                <w:rStyle w:val="Hiperhivatkozs"/>
                <w:noProof/>
              </w:rPr>
              <w:t>6.2.4. CSOPORT_NEV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B4875E8" w14:textId="5141799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1" w:history="1">
            <w:r w:rsidR="00E161CF" w:rsidRPr="001D1B0F">
              <w:rPr>
                <w:rStyle w:val="Hiperhivatkozs"/>
                <w:noProof/>
              </w:rPr>
              <w:t>6.2.5. SZUL_EV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5E01407" w14:textId="3C9339B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2" w:history="1">
            <w:r w:rsidR="00E161CF" w:rsidRPr="001D1B0F">
              <w:rPr>
                <w:rStyle w:val="Hiperhivatkozs"/>
                <w:noProof/>
              </w:rPr>
              <w:t>6.2.6. ISK_VEGZ_KOD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06D4D12" w14:textId="0ADB074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3" w:history="1">
            <w:r w:rsidR="00E161CF" w:rsidRPr="001D1B0F">
              <w:rPr>
                <w:rStyle w:val="Hiperhivatkozs"/>
                <w:noProof/>
              </w:rPr>
              <w:t>6.2.7. AGAZAT_KOD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C32A765" w14:textId="5FC6299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4" w:history="1">
            <w:r w:rsidR="00E161CF" w:rsidRPr="001D1B0F">
              <w:rPr>
                <w:rStyle w:val="Hiperhivatkozs"/>
                <w:noProof/>
              </w:rPr>
              <w:t>6.2.8. ADOSZAM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4CB133" w14:textId="53C1A5C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5" w:history="1">
            <w:r w:rsidR="00E161CF" w:rsidRPr="001D1B0F">
              <w:rPr>
                <w:rStyle w:val="Hiperhivatkozs"/>
                <w:noProof/>
              </w:rPr>
              <w:t>6.2.9. SZEKTOR_KOD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F36AD64" w14:textId="514649C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6" w:history="1">
            <w:r w:rsidR="00E161CF" w:rsidRPr="001D1B0F">
              <w:rPr>
                <w:rStyle w:val="Hiperhivatkozs"/>
                <w:noProof/>
              </w:rPr>
              <w:t>6.2.10. UF_AZON_TIP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A6DA8C" w14:textId="3601FCB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7" w:history="1">
            <w:r w:rsidR="00E161CF" w:rsidRPr="001D1B0F">
              <w:rPr>
                <w:rStyle w:val="Hiperhivatkozs"/>
                <w:noProof/>
              </w:rPr>
              <w:t>6.2.11. UGYF_KHR_AZON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1B2B90" w14:textId="715BC0A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8" w:history="1">
            <w:r w:rsidR="00E161CF" w:rsidRPr="001D1B0F">
              <w:rPr>
                <w:rStyle w:val="Hiperhivatkozs"/>
                <w:noProof/>
              </w:rPr>
              <w:t>6.2.12. HITREG_UF_AZON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0631326" w14:textId="47C1712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9" w:history="1">
            <w:r w:rsidR="00E161CF" w:rsidRPr="001D1B0F">
              <w:rPr>
                <w:rStyle w:val="Hiperhivatkozs"/>
                <w:noProof/>
              </w:rPr>
              <w:t>6.2.13. OFFB_EGYEDI_UGYFELAZON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E25891" w14:textId="53A083DA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30" w:history="1">
            <w:r w:rsidR="00E161CF" w:rsidRPr="001D1B0F">
              <w:rPr>
                <w:rStyle w:val="Hiperhivatkozs"/>
                <w:noProof/>
              </w:rPr>
              <w:t>6.3. Ügylet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D6CA29F" w14:textId="2BC275E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1" w:history="1">
            <w:r w:rsidR="00E161CF" w:rsidRPr="001D1B0F">
              <w:rPr>
                <w:rStyle w:val="Hiperhivatkozs"/>
                <w:noProof/>
              </w:rPr>
              <w:t>6.3.1. UGYLET_ID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BA77DDC" w14:textId="25679A1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2" w:history="1">
            <w:r w:rsidR="00E161CF" w:rsidRPr="001D1B0F">
              <w:rPr>
                <w:rStyle w:val="Hiperhivatkozs"/>
                <w:noProof/>
              </w:rPr>
              <w:t>6.3.2. MEGF_SZERV_AZON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394416E" w14:textId="143DE9E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3" w:history="1">
            <w:r w:rsidR="00E161CF" w:rsidRPr="001D1B0F">
              <w:rPr>
                <w:rStyle w:val="Hiperhivatkozs"/>
                <w:noProof/>
              </w:rPr>
              <w:t>6.3.3. UGYLET_ID_VIZSG_IDPONT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99EF101" w14:textId="39F7EF0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4" w:history="1">
            <w:r w:rsidR="00E161CF" w:rsidRPr="001D1B0F">
              <w:rPr>
                <w:rStyle w:val="Hiperhivatkozs"/>
                <w:noProof/>
              </w:rPr>
              <w:t>6.3.4. ISIN_AZON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190773F" w14:textId="6730B02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5" w:history="1">
            <w:r w:rsidR="00E161CF" w:rsidRPr="001D1B0F">
              <w:rPr>
                <w:rStyle w:val="Hiperhivatkozs"/>
                <w:noProof/>
              </w:rPr>
              <w:t>6.3.5. INSTR_KHR_AZON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E3B9B75" w14:textId="2DA2A40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6" w:history="1">
            <w:r w:rsidR="00E161CF" w:rsidRPr="001D1B0F">
              <w:rPr>
                <w:rStyle w:val="Hiperhivatkozs"/>
                <w:noProof/>
              </w:rPr>
              <w:t>6.3.6. HITREG_INST_AZON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FC79CBD" w14:textId="5358A28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7" w:history="1">
            <w:r w:rsidR="00E161CF" w:rsidRPr="001D1B0F">
              <w:rPr>
                <w:rStyle w:val="Hiperhivatkozs"/>
                <w:noProof/>
              </w:rPr>
              <w:t>6.3.7. HITREG_INST_AZON_TIP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7D4D234" w14:textId="3E7A986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8" w:history="1">
            <w:r w:rsidR="00E161CF" w:rsidRPr="001D1B0F">
              <w:rPr>
                <w:rStyle w:val="Hiperhivatkozs"/>
                <w:noProof/>
              </w:rPr>
              <w:t>6.3.8. OFFB_EGYEDI_UGYLETAZON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910308" w14:textId="4A1FADF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9" w:history="1">
            <w:r w:rsidR="00E161CF" w:rsidRPr="001D1B0F">
              <w:rPr>
                <w:rStyle w:val="Hiperhivatkozs"/>
                <w:noProof/>
              </w:rPr>
              <w:t>6.3.9. SZERZ_KOTES_NAP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82E4A8F" w14:textId="128EAB9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0" w:history="1">
            <w:r w:rsidR="00E161CF" w:rsidRPr="001D1B0F">
              <w:rPr>
                <w:rStyle w:val="Hiperhivatkozs"/>
                <w:noProof/>
              </w:rPr>
              <w:t>6.3.10. SZERZ_LEJ_NAP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2EF2512" w14:textId="065872E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1" w:history="1">
            <w:r w:rsidR="00E161CF" w:rsidRPr="001D1B0F">
              <w:rPr>
                <w:rStyle w:val="Hiperhivatkozs"/>
                <w:noProof/>
              </w:rPr>
              <w:t>6.3.11. UGYLET_TIPUS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B6DE434" w14:textId="62A7BD9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2" w:history="1">
            <w:r w:rsidR="00E161CF" w:rsidRPr="001D1B0F">
              <w:rPr>
                <w:rStyle w:val="Hiperhivatkozs"/>
                <w:noProof/>
              </w:rPr>
              <w:t>6.3.12. UGYLET_ALTIPUS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1D86F5E" w14:textId="7A9E939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3" w:history="1">
            <w:r w:rsidR="00E161CF" w:rsidRPr="001D1B0F">
              <w:rPr>
                <w:rStyle w:val="Hiperhivatkozs"/>
                <w:noProof/>
              </w:rPr>
              <w:t>6.3.13. 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73536C6" w14:textId="0269691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4" w:history="1">
            <w:r w:rsidR="00E161CF" w:rsidRPr="001D1B0F">
              <w:rPr>
                <w:rStyle w:val="Hiperhivatkozs"/>
                <w:noProof/>
              </w:rPr>
              <w:t>6.3.14. SZERZ_DEVIZANEM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F832AAA" w14:textId="5EFA952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5" w:history="1">
            <w:r w:rsidR="00E161CF" w:rsidRPr="001D1B0F">
              <w:rPr>
                <w:rStyle w:val="Hiperhivatkozs"/>
                <w:noProof/>
              </w:rPr>
              <w:t>6.3.15. SZERZ_OSSZEG_DEV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6088257" w14:textId="7D93CB7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6" w:history="1">
            <w:r w:rsidR="00E161CF" w:rsidRPr="001D1B0F">
              <w:rPr>
                <w:rStyle w:val="Hiperhivatkozs"/>
                <w:noProof/>
              </w:rPr>
              <w:t>6.3.16. AKTUALIS_DEVIZANEM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F7D217E" w14:textId="0A3DD01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7" w:history="1">
            <w:r w:rsidR="00E161CF" w:rsidRPr="001D1B0F">
              <w:rPr>
                <w:rStyle w:val="Hiperhivatkozs"/>
                <w:noProof/>
              </w:rPr>
              <w:t>6.3.17. HIT_KORI_SZERZOSSZ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7AA91B" w14:textId="006565C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8" w:history="1">
            <w:r w:rsidR="00E161CF" w:rsidRPr="001D1B0F">
              <w:rPr>
                <w:rStyle w:val="Hiperhivatkozs"/>
                <w:noProof/>
              </w:rPr>
              <w:t>6.3.18. BALLOON_FLAG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2B62B7A" w14:textId="60E39C9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9" w:history="1">
            <w:r w:rsidR="00E161CF" w:rsidRPr="001D1B0F">
              <w:rPr>
                <w:rStyle w:val="Hiperhivatkozs"/>
                <w:noProof/>
              </w:rPr>
              <w:t>6.3.19. BALLOON_RANGE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1AEC9C8" w14:textId="47AD177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0" w:history="1">
            <w:r w:rsidR="00E161CF" w:rsidRPr="001D1B0F">
              <w:rPr>
                <w:rStyle w:val="Hiperhivatkozs"/>
                <w:noProof/>
              </w:rPr>
              <w:t>6.3.20. BALLOON_OSSZEGE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97FA4B2" w14:textId="32CDDD8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1" w:history="1">
            <w:r w:rsidR="00E161CF" w:rsidRPr="001D1B0F">
              <w:rPr>
                <w:rStyle w:val="Hiperhivatkozs"/>
                <w:noProof/>
              </w:rPr>
              <w:t>6.3.21. PR_HITEL_KOD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0DE0C7F" w14:textId="59621D2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2" w:history="1">
            <w:r w:rsidR="00E161CF" w:rsidRPr="001D1B0F">
              <w:rPr>
                <w:rStyle w:val="Hiperhivatkozs"/>
                <w:noProof/>
              </w:rPr>
              <w:t>6.3.22. PR_HITELCEL_KOD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19227BA" w14:textId="025860D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3" w:history="1">
            <w:r w:rsidR="00E161CF" w:rsidRPr="001D1B0F">
              <w:rPr>
                <w:rStyle w:val="Hiperhivatkozs"/>
                <w:noProof/>
              </w:rPr>
              <w:t>6.3.23. ZOLD_HITEL_FLAG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0AB7E6" w14:textId="4CFDCE6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4" w:history="1">
            <w:r w:rsidR="00E161CF" w:rsidRPr="001D1B0F">
              <w:rPr>
                <w:rStyle w:val="Hiperhivatkozs"/>
                <w:noProof/>
              </w:rPr>
              <w:t>6.3.24. ZOLD_ARANY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3DEEA3" w14:textId="3FE3C96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5" w:history="1">
            <w:r w:rsidR="00E161CF" w:rsidRPr="001D1B0F">
              <w:rPr>
                <w:rStyle w:val="Hiperhivatkozs"/>
                <w:noProof/>
              </w:rPr>
              <w:t>6.3.25. LAKASJZ_FLAG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7F8C0BA" w14:textId="20B1DB3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6" w:history="1">
            <w:r w:rsidR="00E161CF" w:rsidRPr="001D1B0F">
              <w:rPr>
                <w:rStyle w:val="Hiperhivatkozs"/>
                <w:noProof/>
              </w:rPr>
              <w:t>6.3.26. SZABFEL_FLAG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D066D6C" w14:textId="6234B22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7" w:history="1">
            <w:r w:rsidR="00E161CF" w:rsidRPr="001D1B0F">
              <w:rPr>
                <w:rStyle w:val="Hiperhivatkozs"/>
                <w:noProof/>
              </w:rPr>
              <w:t>6.3.27. KERET_JELLEG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AA09782" w14:textId="32D1F61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8" w:history="1">
            <w:r w:rsidR="00E161CF" w:rsidRPr="001D1B0F">
              <w:rPr>
                <w:rStyle w:val="Hiperhivatkozs"/>
                <w:noProof/>
              </w:rPr>
              <w:t>6.3.28. EVENTE_MEGUJ_FLAG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DE136CF" w14:textId="7199C0F9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59" w:history="1">
            <w:r w:rsidR="00E161CF" w:rsidRPr="001D1B0F">
              <w:rPr>
                <w:rStyle w:val="Hiperhivatkozs"/>
                <w:noProof/>
              </w:rPr>
              <w:t>6.4. Ügyfélminősítés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4008236" w14:textId="7A07FF21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0" w:history="1">
            <w:r w:rsidR="00E161CF" w:rsidRPr="001D1B0F">
              <w:rPr>
                <w:rStyle w:val="Hiperhivatkozs"/>
                <w:noProof/>
              </w:rPr>
              <w:t>6.4.1. UGYFELMIN_ORIG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901162" w14:textId="189E24F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1" w:history="1">
            <w:r w:rsidR="00E161CF" w:rsidRPr="001D1B0F">
              <w:rPr>
                <w:rStyle w:val="Hiperhivatkozs"/>
                <w:noProof/>
              </w:rPr>
              <w:t>6.4.2. UGYFELMIN_AKT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BF7A62F" w14:textId="4642D56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2" w:history="1">
            <w:r w:rsidR="00E161CF" w:rsidRPr="001D1B0F">
              <w:rPr>
                <w:rStyle w:val="Hiperhivatkozs"/>
                <w:noProof/>
              </w:rPr>
              <w:t>6.4.3. RATING_TOOL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AF1ACA" w14:textId="1AA3CA8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3" w:history="1">
            <w:r w:rsidR="00E161CF" w:rsidRPr="001D1B0F">
              <w:rPr>
                <w:rStyle w:val="Hiperhivatkozs"/>
                <w:noProof/>
              </w:rPr>
              <w:t>6.4.4. JTM_SZAZLK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6A37652" w14:textId="189D6BA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4" w:history="1">
            <w:r w:rsidR="00E161CF" w:rsidRPr="001D1B0F">
              <w:rPr>
                <w:rStyle w:val="Hiperhivatkozs"/>
                <w:noProof/>
              </w:rPr>
              <w:t>6.4.5. EVES_FORG_OSSZEG_HUF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7FF17CE" w14:textId="6A37612C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65" w:history="1">
            <w:r w:rsidR="00E161CF" w:rsidRPr="001D1B0F">
              <w:rPr>
                <w:rStyle w:val="Hiperhivatkozs"/>
                <w:noProof/>
              </w:rPr>
              <w:t>6.5. Fedezet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4128F5" w14:textId="6997B2B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6" w:history="1">
            <w:r w:rsidR="00E161CF" w:rsidRPr="001D1B0F">
              <w:rPr>
                <w:rStyle w:val="Hiperhivatkozs"/>
                <w:noProof/>
              </w:rPr>
              <w:t>6.5.1. HIT_KORI_PIACI_ERTEK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ECD00DE" w14:textId="7BB01F9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7" w:history="1">
            <w:r w:rsidR="00E161CF" w:rsidRPr="001D1B0F">
              <w:rPr>
                <w:rStyle w:val="Hiperhivatkozs"/>
                <w:noProof/>
              </w:rPr>
              <w:t>6.5.2. ING_FED_PIACI_SZUM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9A71187" w14:textId="34CA101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8" w:history="1">
            <w:r w:rsidR="00E161CF" w:rsidRPr="001D1B0F">
              <w:rPr>
                <w:rStyle w:val="Hiperhivatkozs"/>
                <w:noProof/>
              </w:rPr>
              <w:t>6.5.3. ING_FED_PIACI_MEGEL_LEVON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582974" w14:textId="04885E4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9" w:history="1">
            <w:r w:rsidR="00E161CF" w:rsidRPr="001D1B0F">
              <w:rPr>
                <w:rStyle w:val="Hiperhivatkozs"/>
                <w:noProof/>
              </w:rPr>
              <w:t>6.5.4. MEGELOZO_TERHEK_SZERZ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63B36EE" w14:textId="54EE122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0" w:history="1">
            <w:r w:rsidR="00E161CF" w:rsidRPr="001D1B0F">
              <w:rPr>
                <w:rStyle w:val="Hiperhivatkozs"/>
                <w:noProof/>
              </w:rPr>
              <w:t>6.5.5. MEGELOZO_TERHEK_AKT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8B748F6" w14:textId="2EB919D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1" w:history="1">
            <w:r w:rsidR="00E161CF" w:rsidRPr="001D1B0F">
              <w:rPr>
                <w:rStyle w:val="Hiperhivatkozs"/>
                <w:noProof/>
              </w:rPr>
              <w:t>6.5.6. ALLOK_ING_FED_PIACI_SZUM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A76F2FE" w14:textId="0E21C85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2" w:history="1">
            <w:r w:rsidR="00E161CF" w:rsidRPr="001D1B0F">
              <w:rPr>
                <w:rStyle w:val="Hiperhivatkozs"/>
                <w:noProof/>
              </w:rPr>
              <w:t>6.5.7. ALLOK_ING_FED_PIACI_MEGEL_LEV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54A3C9" w14:textId="410F8D0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3" w:history="1">
            <w:r w:rsidR="00E161CF" w:rsidRPr="001D1B0F">
              <w:rPr>
                <w:rStyle w:val="Hiperhivatkozs"/>
                <w:noProof/>
              </w:rPr>
              <w:t>6.5.8. ALLOK_ING_FED_EV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A1C21A0" w14:textId="0CA1C36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4" w:history="1">
            <w:r w:rsidR="00E161CF" w:rsidRPr="001D1B0F">
              <w:rPr>
                <w:rStyle w:val="Hiperhivatkozs"/>
                <w:noProof/>
              </w:rPr>
              <w:t>6.5.9. ALLOK_FED_ERTEK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442B52A" w14:textId="34D0E31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5" w:history="1">
            <w:r w:rsidR="00E161CF" w:rsidRPr="001D1B0F">
              <w:rPr>
                <w:rStyle w:val="Hiperhivatkozs"/>
                <w:noProof/>
              </w:rPr>
              <w:t>6.5.10. ING_TELEPULES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E2CF562" w14:textId="2146F21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6" w:history="1">
            <w:r w:rsidR="00E161CF" w:rsidRPr="001D1B0F">
              <w:rPr>
                <w:rStyle w:val="Hiperhivatkozs"/>
                <w:noProof/>
              </w:rPr>
              <w:t>6.5.11. ING_IRSZ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DCE845F" w14:textId="0CCB97E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7" w:history="1">
            <w:r w:rsidR="00E161CF" w:rsidRPr="001D1B0F">
              <w:rPr>
                <w:rStyle w:val="Hiperhivatkozs"/>
                <w:noProof/>
              </w:rPr>
              <w:t>6.5.12. HASZONELVEZET_FLAG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6B90D32" w14:textId="4CA49916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78" w:history="1">
            <w:r w:rsidR="00E161CF" w:rsidRPr="001D1B0F">
              <w:rPr>
                <w:rStyle w:val="Hiperhivatkozs"/>
                <w:noProof/>
              </w:rPr>
              <w:t>6.6. Követelésminősítés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43C2B73" w14:textId="6191AF8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9" w:history="1">
            <w:r w:rsidR="00E161CF" w:rsidRPr="001D1B0F">
              <w:rPr>
                <w:rStyle w:val="Hiperhivatkozs"/>
                <w:noProof/>
              </w:rPr>
              <w:t>6.6.1. KOVMIN_DATUM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5BD761" w14:textId="2D07429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0" w:history="1">
            <w:r w:rsidR="00E161CF" w:rsidRPr="001D1B0F">
              <w:rPr>
                <w:rStyle w:val="Hiperhivatkozs"/>
                <w:noProof/>
              </w:rPr>
              <w:t>6.6.2. NPL_KOD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562A711" w14:textId="0A9209A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1" w:history="1">
            <w:r w:rsidR="00E161CF" w:rsidRPr="001D1B0F">
              <w:rPr>
                <w:rStyle w:val="Hiperhivatkozs"/>
                <w:noProof/>
              </w:rPr>
              <w:t>6.6.3. ATSTRUKT_KOD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AFF058" w14:textId="7528728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2" w:history="1">
            <w:r w:rsidR="00E161CF" w:rsidRPr="001D1B0F">
              <w:rPr>
                <w:rStyle w:val="Hiperhivatkozs"/>
                <w:noProof/>
              </w:rPr>
              <w:t>6.6.4. ATSTRUKT_NAP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CA45082" w14:textId="1F87FB2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3" w:history="1">
            <w:r w:rsidR="00E161CF" w:rsidRPr="001D1B0F">
              <w:rPr>
                <w:rStyle w:val="Hiperhivatkozs"/>
                <w:noProof/>
              </w:rPr>
              <w:t>6.6.5. KENYSZ_ATSTRUKT_DATUM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6B184AF" w14:textId="3EBA80E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4" w:history="1">
            <w:r w:rsidR="00E161CF" w:rsidRPr="001D1B0F">
              <w:rPr>
                <w:rStyle w:val="Hiperhivatkozs"/>
                <w:noProof/>
              </w:rPr>
              <w:t>6.6.6. DPD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33C1859" w14:textId="13EEE15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5" w:history="1">
            <w:r w:rsidR="00E161CF" w:rsidRPr="001D1B0F">
              <w:rPr>
                <w:rStyle w:val="Hiperhivatkozs"/>
                <w:noProof/>
              </w:rPr>
              <w:t>6.6.7. KESEDELMES_NAP_SZAM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37EE1F3" w14:textId="4E46FFB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6" w:history="1">
            <w:r w:rsidR="00E161CF" w:rsidRPr="001D1B0F">
              <w:rPr>
                <w:rStyle w:val="Hiperhivatkozs"/>
                <w:noProof/>
              </w:rPr>
              <w:t>6.6.8. KOMBI_HIT_KOD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5AF1C64" w14:textId="14CD3C7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7" w:history="1">
            <w:r w:rsidR="00E161CF" w:rsidRPr="001D1B0F">
              <w:rPr>
                <w:rStyle w:val="Hiperhivatkozs"/>
                <w:noProof/>
              </w:rPr>
              <w:t>6.6.9. KOMBI_MEGTAK_DPD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E0FE7E" w14:textId="209670E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8" w:history="1">
            <w:r w:rsidR="00E161CF" w:rsidRPr="001D1B0F">
              <w:rPr>
                <w:rStyle w:val="Hiperhivatkozs"/>
                <w:noProof/>
              </w:rPr>
              <w:t>6.6.10. FELMONDAS_NAP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79023A0" w14:textId="46766AE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9" w:history="1">
            <w:r w:rsidR="00E161CF" w:rsidRPr="001D1B0F">
              <w:rPr>
                <w:rStyle w:val="Hiperhivatkozs"/>
                <w:noProof/>
              </w:rPr>
              <w:t>6.6.11. DEFAULT_FLAG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B3BAFE" w14:textId="47EF9B4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0" w:history="1">
            <w:r w:rsidR="00E161CF" w:rsidRPr="001D1B0F">
              <w:rPr>
                <w:rStyle w:val="Hiperhivatkozs"/>
                <w:noProof/>
              </w:rPr>
              <w:t>6.6.12. DEFAULT_DATUM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D198481" w14:textId="0D715EF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1" w:history="1">
            <w:r w:rsidR="00E161CF" w:rsidRPr="001D1B0F">
              <w:rPr>
                <w:rStyle w:val="Hiperhivatkozs"/>
                <w:noProof/>
              </w:rPr>
              <w:t>6.6.13. DEFAULT_OK_KOD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FD27CC" w14:textId="4E249C3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2" w:history="1">
            <w:r w:rsidR="00E161CF" w:rsidRPr="001D1B0F">
              <w:rPr>
                <w:rStyle w:val="Hiperhivatkozs"/>
                <w:noProof/>
              </w:rPr>
              <w:t>6.6.14. DEFAULT_KI_DATUM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8EC9C45" w14:textId="6D8A4811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3" w:history="1">
            <w:r w:rsidR="00E161CF" w:rsidRPr="001D1B0F">
              <w:rPr>
                <w:rStyle w:val="Hiperhivatkozs"/>
                <w:noProof/>
              </w:rPr>
              <w:t>6.6.15. TURELMI_IDO_KEZDET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33D0C5" w14:textId="6CFB9CB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4" w:history="1">
            <w:r w:rsidR="00E161CF" w:rsidRPr="001D1B0F">
              <w:rPr>
                <w:rStyle w:val="Hiperhivatkozs"/>
                <w:noProof/>
              </w:rPr>
              <w:t>6.6.16. TURELMI_IDO_VEGE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6DCD6E8" w14:textId="0BB767D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5" w:history="1">
            <w:r w:rsidR="00E161CF" w:rsidRPr="001D1B0F">
              <w:rPr>
                <w:rStyle w:val="Hiperhivatkozs"/>
                <w:noProof/>
              </w:rPr>
              <w:t>6.6.17. TELJES_KESD_OSSZEG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12D44BE" w14:textId="1617F488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96" w:history="1">
            <w:r w:rsidR="00E161CF" w:rsidRPr="001D1B0F">
              <w:rPr>
                <w:rStyle w:val="Hiperhivatkozs"/>
                <w:noProof/>
              </w:rPr>
              <w:t>6.7. Stage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B30B49" w14:textId="300CD32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7" w:history="1">
            <w:r w:rsidR="00E161CF" w:rsidRPr="001D1B0F">
              <w:rPr>
                <w:rStyle w:val="Hiperhivatkozs"/>
                <w:noProof/>
              </w:rPr>
              <w:t>6.7.1. ERTEKV_TIP_KOD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C4B653" w14:textId="770E7A61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8" w:history="1">
            <w:r w:rsidR="00E161CF" w:rsidRPr="001D1B0F">
              <w:rPr>
                <w:rStyle w:val="Hiperhivatkozs"/>
                <w:noProof/>
              </w:rPr>
              <w:t>6.7.2. STAGE2_DATUM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9380F2" w14:textId="0179BFF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9" w:history="1">
            <w:r w:rsidR="00E161CF" w:rsidRPr="001D1B0F">
              <w:rPr>
                <w:rStyle w:val="Hiperhivatkozs"/>
                <w:noProof/>
              </w:rPr>
              <w:t>6.7.3. STAGE2_OK_ 1-től 5-ig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C681E1" w14:textId="36C55F3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0" w:history="1">
            <w:r w:rsidR="00E161CF" w:rsidRPr="001D1B0F">
              <w:rPr>
                <w:rStyle w:val="Hiperhivatkozs"/>
                <w:noProof/>
              </w:rPr>
              <w:t>6.7.4. STAGE3_DATUM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7176E4" w14:textId="4CE177B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1" w:history="1">
            <w:r w:rsidR="00E161CF" w:rsidRPr="001D1B0F">
              <w:rPr>
                <w:rStyle w:val="Hiperhivatkozs"/>
                <w:noProof/>
              </w:rPr>
              <w:t>6.7.5. STAGE3_OK_ 1-től 5-ig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2EB073B" w14:textId="00BADDDC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02" w:history="1">
            <w:r w:rsidR="00E161CF" w:rsidRPr="001D1B0F">
              <w:rPr>
                <w:rStyle w:val="Hiperhivatkozs"/>
                <w:noProof/>
              </w:rPr>
              <w:t>6.8. Értékvesztés, céltartalék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814CC1" w14:textId="1BDDF8B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3" w:history="1">
            <w:r w:rsidR="00E161CF" w:rsidRPr="001D1B0F">
              <w:rPr>
                <w:rStyle w:val="Hiperhivatkozs"/>
                <w:noProof/>
              </w:rPr>
              <w:t>6.8.1. ERTEKV_ERT_KOD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46A7EA7" w14:textId="2D9C773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4" w:history="1">
            <w:r w:rsidR="00E161CF" w:rsidRPr="001D1B0F">
              <w:rPr>
                <w:rStyle w:val="Hiperhivatkozs"/>
                <w:noProof/>
              </w:rPr>
              <w:t>6.8.2. IFRS_ON_KITETTSEG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898DEE" w14:textId="6696C81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5" w:history="1">
            <w:r w:rsidR="00E161CF" w:rsidRPr="001D1B0F">
              <w:rPr>
                <w:rStyle w:val="Hiperhivatkozs"/>
                <w:noProof/>
              </w:rPr>
              <w:t>6.8.3. IFRS_OFF_KITETTSEG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C16C551" w14:textId="4188198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6" w:history="1">
            <w:r w:rsidR="00E161CF" w:rsidRPr="001D1B0F">
              <w:rPr>
                <w:rStyle w:val="Hiperhivatkozs"/>
                <w:noProof/>
              </w:rPr>
              <w:t>6.8.4. TELJES_TOKE_TART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09C96CE" w14:textId="1D47298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7" w:history="1">
            <w:r w:rsidR="00E161CF" w:rsidRPr="001D1B0F">
              <w:rPr>
                <w:rStyle w:val="Hiperhivatkozs"/>
                <w:noProof/>
              </w:rPr>
              <w:t>6.8.5. LEJART_TOKE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5249A2" w14:textId="4E11EF3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8" w:history="1">
            <w:r w:rsidR="00E161CF" w:rsidRPr="001D1B0F">
              <w:rPr>
                <w:rStyle w:val="Hiperhivatkozs"/>
                <w:noProof/>
              </w:rPr>
              <w:t>6.8.6. TELJES_KAMAT_TART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9DF9BCD" w14:textId="21123D5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9" w:history="1">
            <w:r w:rsidR="00E161CF" w:rsidRPr="001D1B0F">
              <w:rPr>
                <w:rStyle w:val="Hiperhivatkozs"/>
                <w:noProof/>
              </w:rPr>
              <w:t>6.8.7. LEJART_KAMAT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68DA0C" w14:textId="53C8D75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0" w:history="1">
            <w:r w:rsidR="00E161CF" w:rsidRPr="001D1B0F">
              <w:rPr>
                <w:rStyle w:val="Hiperhivatkozs"/>
                <w:noProof/>
              </w:rPr>
              <w:t>6.8.8. EGYEB_KTG_DIJ_OSSZEG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B81B848" w14:textId="5AFA64D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1" w:history="1">
            <w:r w:rsidR="00E161CF" w:rsidRPr="001D1B0F">
              <w:rPr>
                <w:rStyle w:val="Hiperhivatkozs"/>
                <w:noProof/>
              </w:rPr>
              <w:t>6.8.9. IFRS_ERTEKVESZTES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A87654B" w14:textId="52FC9C4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2" w:history="1">
            <w:r w:rsidR="00E161CF" w:rsidRPr="001D1B0F">
              <w:rPr>
                <w:rStyle w:val="Hiperhivatkozs"/>
                <w:noProof/>
              </w:rPr>
              <w:t>6.8.10. IFRS_CELTARTALEK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745BE7F" w14:textId="4004EEE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3" w:history="1">
            <w:r w:rsidR="00E161CF" w:rsidRPr="001D1B0F">
              <w:rPr>
                <w:rStyle w:val="Hiperhivatkozs"/>
                <w:noProof/>
              </w:rPr>
              <w:t>6.8.11. IFRS_ERTEKVESZTES_KORR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A9D638" w14:textId="184E890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4" w:history="1">
            <w:r w:rsidR="00E161CF" w:rsidRPr="001D1B0F">
              <w:rPr>
                <w:rStyle w:val="Hiperhivatkozs"/>
                <w:noProof/>
              </w:rPr>
              <w:t>6.8.12. IFRS_CELTARTALEK_KORR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38BF224" w14:textId="17EAF13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5" w:history="1">
            <w:r w:rsidR="00E161CF" w:rsidRPr="001D1B0F">
              <w:rPr>
                <w:rStyle w:val="Hiperhivatkozs"/>
                <w:noProof/>
              </w:rPr>
              <w:t>6.8.13. FV_IFRS_ON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D53A13" w14:textId="2B3381A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6" w:history="1">
            <w:r w:rsidR="00E161CF" w:rsidRPr="001D1B0F">
              <w:rPr>
                <w:rStyle w:val="Hiperhivatkozs"/>
                <w:noProof/>
              </w:rPr>
              <w:t>6.8.14. FV_IFRS_OFF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121D36E" w14:textId="7201948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7" w:history="1">
            <w:r w:rsidR="00E161CF" w:rsidRPr="001D1B0F">
              <w:rPr>
                <w:rStyle w:val="Hiperhivatkozs"/>
                <w:noProof/>
              </w:rPr>
              <w:t>6.8.15. GYOGY_RATA_MOD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9B8E56C" w14:textId="41AB9CA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8" w:history="1">
            <w:r w:rsidR="00E161CF" w:rsidRPr="001D1B0F">
              <w:rPr>
                <w:rStyle w:val="Hiperhivatkozs"/>
                <w:noProof/>
              </w:rPr>
              <w:t>6.8.16. GYOGY_RATA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5463E7F" w14:textId="6FA50FD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9" w:history="1">
            <w:r w:rsidR="00E161CF" w:rsidRPr="001D1B0F">
              <w:rPr>
                <w:rStyle w:val="Hiperhivatkozs"/>
                <w:noProof/>
              </w:rPr>
              <w:t>6.8.17. GYOGY_RATA_FED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2D854F2" w14:textId="2A5D001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0" w:history="1">
            <w:r w:rsidR="00E161CF" w:rsidRPr="001D1B0F">
              <w:rPr>
                <w:rStyle w:val="Hiperhivatkozs"/>
                <w:noProof/>
              </w:rPr>
              <w:t>6.8.18. GYOGY_RATA_FEDLEN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3F9458" w14:textId="4CD98F0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1" w:history="1">
            <w:r w:rsidR="00E161CF" w:rsidRPr="001D1B0F">
              <w:rPr>
                <w:rStyle w:val="Hiperhivatkozs"/>
                <w:noProof/>
              </w:rPr>
              <w:t>6.8.19. MEGT_IDO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22AB1EF" w14:textId="5150F87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2" w:history="1">
            <w:r w:rsidR="00E161CF" w:rsidRPr="001D1B0F">
              <w:rPr>
                <w:rStyle w:val="Hiperhivatkozs"/>
                <w:noProof/>
              </w:rPr>
              <w:t>6.8.20. MEGT_IDO_FED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F8FFFA" w14:textId="2A59409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3" w:history="1">
            <w:r w:rsidR="00E161CF" w:rsidRPr="001D1B0F">
              <w:rPr>
                <w:rStyle w:val="Hiperhivatkozs"/>
                <w:noProof/>
              </w:rPr>
              <w:t>6.8.21. MEGT_IDO_FEDLEN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811839" w14:textId="3D103D7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4" w:history="1">
            <w:r w:rsidR="00E161CF" w:rsidRPr="001D1B0F">
              <w:rPr>
                <w:rStyle w:val="Hiperhivatkozs"/>
                <w:noProof/>
              </w:rPr>
              <w:t>6.8.22. EFF_KLAB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C8B2D09" w14:textId="33120EA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5" w:history="1">
            <w:r w:rsidR="00E161CF" w:rsidRPr="001D1B0F">
              <w:rPr>
                <w:rStyle w:val="Hiperhivatkozs"/>
                <w:noProof/>
              </w:rPr>
              <w:t>6.8.23. CCF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24B5C27" w14:textId="56C957D6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6" w:history="1">
            <w:r w:rsidR="00E161CF" w:rsidRPr="001D1B0F">
              <w:rPr>
                <w:rStyle w:val="Hiperhivatkozs"/>
                <w:noProof/>
              </w:rPr>
              <w:t>6.8.24. VARHATO_ELETTART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1B329D" w14:textId="053BA2E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7" w:history="1">
            <w:r w:rsidR="00E161CF" w:rsidRPr="001D1B0F">
              <w:rPr>
                <w:rStyle w:val="Hiperhivatkozs"/>
                <w:noProof/>
              </w:rPr>
              <w:t>6.8.25. ALACSONY_KOCK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7180D6" w14:textId="5BE562EA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8" w:history="1">
            <w:r w:rsidR="00E161CF" w:rsidRPr="001D1B0F">
              <w:rPr>
                <w:rStyle w:val="Hiperhivatkozs"/>
                <w:noProof/>
              </w:rPr>
              <w:t>6.8.26. PD_LGD_ALK_KOD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3685661" w14:textId="0A109389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9" w:history="1">
            <w:r w:rsidR="00E161CF" w:rsidRPr="001D1B0F">
              <w:rPr>
                <w:rStyle w:val="Hiperhivatkozs"/>
                <w:noProof/>
              </w:rPr>
              <w:t>6.8.27. PD_ORIGIN_KOD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C68966" w14:textId="38F8B128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0" w:history="1">
            <w:r w:rsidR="00E161CF" w:rsidRPr="001D1B0F">
              <w:rPr>
                <w:rStyle w:val="Hiperhivatkozs"/>
                <w:noProof/>
              </w:rPr>
              <w:t>6.8.28. PD_ORIGIN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91F6CE" w14:textId="37B122D3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1" w:history="1">
            <w:r w:rsidR="00E161CF" w:rsidRPr="001D1B0F">
              <w:rPr>
                <w:rStyle w:val="Hiperhivatkozs"/>
                <w:noProof/>
              </w:rPr>
              <w:t>6.8.29. PD_AKT_HK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DB61420" w14:textId="2191C395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2" w:history="1">
            <w:r w:rsidR="00E161CF" w:rsidRPr="001D1B0F">
              <w:rPr>
                <w:rStyle w:val="Hiperhivatkozs"/>
                <w:noProof/>
              </w:rPr>
              <w:t>6.8.30. PD_AKT_EV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D2F00EB" w14:textId="7008F72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3" w:history="1">
            <w:r w:rsidR="00E161CF" w:rsidRPr="001D1B0F">
              <w:rPr>
                <w:rStyle w:val="Hiperhivatkozs"/>
                <w:noProof/>
              </w:rPr>
              <w:t>6.8.31. PD_AKT_TOKE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F43036D" w14:textId="22FF879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4" w:history="1">
            <w:r w:rsidR="00E161CF" w:rsidRPr="001D1B0F">
              <w:rPr>
                <w:rStyle w:val="Hiperhivatkozs"/>
                <w:noProof/>
              </w:rPr>
              <w:t>6.8.32. LGD_AKT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8E72E15" w14:textId="40006FD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5" w:history="1">
            <w:r w:rsidR="00E161CF" w:rsidRPr="001D1B0F">
              <w:rPr>
                <w:rStyle w:val="Hiperhivatkozs"/>
                <w:noProof/>
              </w:rPr>
              <w:t>6.8.33. LGD_AKT_FEDEZETT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7DFD265" w14:textId="6BD02EE0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6" w:history="1">
            <w:r w:rsidR="00E161CF" w:rsidRPr="001D1B0F">
              <w:rPr>
                <w:rStyle w:val="Hiperhivatkozs"/>
                <w:noProof/>
              </w:rPr>
              <w:t>6.8.34. LGD_AKT_FEDEZETLEN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971C59" w14:textId="2CA32D0E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7" w:history="1">
            <w:r w:rsidR="00E161CF" w:rsidRPr="001D1B0F">
              <w:rPr>
                <w:rStyle w:val="Hiperhivatkozs"/>
                <w:noProof/>
              </w:rPr>
              <w:t>6.8.35. LGD_AKT_DT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2749E4" w14:textId="0B04384C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8" w:history="1">
            <w:r w:rsidR="00E161CF" w:rsidRPr="001D1B0F">
              <w:rPr>
                <w:rStyle w:val="Hiperhivatkozs"/>
                <w:noProof/>
              </w:rPr>
              <w:t>6.8.36. EAD_FLAG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E4A7536" w14:textId="3BF076A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9" w:history="1">
            <w:r w:rsidR="00E161CF" w:rsidRPr="001D1B0F">
              <w:rPr>
                <w:rStyle w:val="Hiperhivatkozs"/>
                <w:noProof/>
              </w:rPr>
              <w:t>6.8.37. EAD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7F7A1A" w14:textId="1304C39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0" w:history="1">
            <w:r w:rsidR="00E161CF" w:rsidRPr="001D1B0F">
              <w:rPr>
                <w:rStyle w:val="Hiperhivatkozs"/>
                <w:noProof/>
              </w:rPr>
              <w:t>6.8.38. EAD_FEDEZETT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7BF70F" w14:textId="38D0CA1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1" w:history="1">
            <w:r w:rsidR="00E161CF" w:rsidRPr="001D1B0F">
              <w:rPr>
                <w:rStyle w:val="Hiperhivatkozs"/>
                <w:noProof/>
              </w:rPr>
              <w:t>6.8.39. EAD_FEDEZETLEN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C1DC75" w14:textId="3CE63B82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42" w:history="1">
            <w:r w:rsidR="00E161CF" w:rsidRPr="001D1B0F">
              <w:rPr>
                <w:rStyle w:val="Hiperhivatkozs"/>
                <w:noProof/>
              </w:rPr>
              <w:t>6.9. Hitelviszonyt megtestesítő értékpapírokra vonatkozó jelentési kötelezettség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333E76" w14:textId="6785D1ED" w:rsidR="00E161CF" w:rsidRDefault="00EE5B16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43" w:history="1">
            <w:r w:rsidR="00E161CF" w:rsidRPr="001D1B0F">
              <w:rPr>
                <w:rStyle w:val="Hiperhivatkozs"/>
                <w:noProof/>
              </w:rPr>
              <w:t>6.10. Kiegészítő adatok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0EFF310" w14:textId="13D359E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4" w:history="1">
            <w:r w:rsidR="00E161CF" w:rsidRPr="001D1B0F">
              <w:rPr>
                <w:rStyle w:val="Hiperhivatkozs"/>
                <w:noProof/>
              </w:rPr>
              <w:t>6.10.1. FINREP_SOR_KOD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4C5726" w14:textId="2E2D90F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5" w:history="1">
            <w:r w:rsidR="00E161CF" w:rsidRPr="001D1B0F">
              <w:rPr>
                <w:rStyle w:val="Hiperhivatkozs"/>
                <w:noProof/>
              </w:rPr>
              <w:t>6.10.2. SZV_KOD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BB81855" w14:textId="25204D7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6" w:history="1">
            <w:r w:rsidR="00E161CF" w:rsidRPr="001D1B0F">
              <w:rPr>
                <w:rStyle w:val="Hiperhivatkozs"/>
                <w:noProof/>
              </w:rPr>
              <w:t>6.10.3. POCI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08A5DD1" w14:textId="6347DAD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7" w:history="1">
            <w:r w:rsidR="00E161CF" w:rsidRPr="001D1B0F">
              <w:rPr>
                <w:rStyle w:val="Hiperhivatkozs"/>
                <w:noProof/>
              </w:rPr>
              <w:t>6.10.4. RISK_SZEGMENS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73DF07F" w14:textId="56A34E6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8" w:history="1">
            <w:r w:rsidR="00E161CF" w:rsidRPr="001D1B0F">
              <w:rPr>
                <w:rStyle w:val="Hiperhivatkozs"/>
                <w:noProof/>
              </w:rPr>
              <w:t>6.10.5. RISK_SZEGMENS_MNB_KOD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E3FFC3F" w14:textId="5204DA7B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9" w:history="1">
            <w:r w:rsidR="00E161CF" w:rsidRPr="001D1B0F">
              <w:rPr>
                <w:rStyle w:val="Hiperhivatkozs"/>
                <w:noProof/>
              </w:rPr>
              <w:t>6.10.6. EV_SZEGMENS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7BCDAFF" w14:textId="1F3E7894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0" w:history="1">
            <w:r w:rsidR="00E161CF" w:rsidRPr="001D1B0F">
              <w:rPr>
                <w:rStyle w:val="Hiperhivatkozs"/>
                <w:noProof/>
              </w:rPr>
              <w:t>6.10.7. EV_ALSZEGMENS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32A47DE" w14:textId="3AA47BB7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1" w:history="1">
            <w:r w:rsidR="00E161CF" w:rsidRPr="001D1B0F">
              <w:rPr>
                <w:rStyle w:val="Hiperhivatkozs"/>
                <w:noProof/>
              </w:rPr>
              <w:t>6.10.8. MORAT_FLAG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8140AAE" w14:textId="532AECED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2" w:history="1">
            <w:r w:rsidR="00E161CF" w:rsidRPr="001D1B0F">
              <w:rPr>
                <w:rStyle w:val="Hiperhivatkozs"/>
                <w:noProof/>
              </w:rPr>
              <w:t>6.10.9. MORAT_TIP_KOD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3EA98CA" w14:textId="30D02AF2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3" w:history="1">
            <w:r w:rsidR="00E161CF" w:rsidRPr="001D1B0F">
              <w:rPr>
                <w:rStyle w:val="Hiperhivatkozs"/>
                <w:noProof/>
              </w:rPr>
              <w:t>6.10.10. MORAT_KEZD_NAP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F46695" w14:textId="3D0C6081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4" w:history="1">
            <w:r w:rsidR="00E161CF" w:rsidRPr="001D1B0F">
              <w:rPr>
                <w:rStyle w:val="Hiperhivatkozs"/>
                <w:noProof/>
              </w:rPr>
              <w:t>6.10.11. MORAT_VEG_NAP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0103CDD" w14:textId="1EDEFF7F" w:rsidR="00E161CF" w:rsidRDefault="00EE5B16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5" w:history="1">
            <w:r w:rsidR="00E161CF" w:rsidRPr="001D1B0F">
              <w:rPr>
                <w:rStyle w:val="Hiperhivatkozs"/>
                <w:noProof/>
              </w:rPr>
              <w:t>6.10.12. MORAT_NAPSZAM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B9FEE94" w14:textId="151DC4B2" w:rsidR="002605AC" w:rsidRDefault="002605AC" w:rsidP="00AE726C">
          <w:pPr>
            <w:spacing w:after="0"/>
          </w:pPr>
          <w:r>
            <w:rPr>
              <w:b/>
              <w:bCs/>
            </w:rPr>
            <w:fldChar w:fldCharType="end"/>
          </w:r>
        </w:p>
      </w:sdtContent>
    </w:sdt>
    <w:p w14:paraId="51388A45" w14:textId="205432CC" w:rsidR="00B87798" w:rsidRPr="00EE5B16" w:rsidRDefault="007E27B3" w:rsidP="007E27B3">
      <w:pPr>
        <w:pStyle w:val="Cmsor1"/>
        <w:pPrChange w:id="0" w:author="MNB" w:date="2025-03-31T14:22:00Z">
          <w:pPr>
            <w:pStyle w:val="Cmsor2"/>
            <w:numPr>
              <w:ilvl w:val="0"/>
              <w:numId w:val="10"/>
            </w:numPr>
            <w:spacing w:before="360" w:after="240" w:line="240" w:lineRule="auto"/>
            <w:ind w:left="284" w:hanging="284"/>
          </w:pPr>
        </w:pPrChange>
      </w:pPr>
      <w:bookmarkStart w:id="1" w:name="_Toc150788503"/>
      <w:bookmarkStart w:id="2" w:name="_Toc142908088"/>
      <w:ins w:id="3" w:author="MNB" w:date="2025-03-31T14:22:00Z">
        <w:r>
          <w:rPr>
            <w:rFonts w:cstheme="minorHAnsi"/>
            <w:color w:val="002060"/>
          </w:rPr>
          <w:br w:type="page"/>
        </w:r>
      </w:ins>
      <w:bookmarkStart w:id="4" w:name="_Toc193888307"/>
      <w:bookmarkStart w:id="5" w:name="_Toc185240989"/>
      <w:bookmarkStart w:id="6" w:name="_Toc185240990"/>
      <w:bookmarkStart w:id="7" w:name="_Toc187312404"/>
      <w:bookmarkEnd w:id="5"/>
      <w:bookmarkEnd w:id="6"/>
      <w:r w:rsidR="00B87798" w:rsidRPr="00EE5B16">
        <w:t>Általános információk</w:t>
      </w:r>
      <w:bookmarkEnd w:id="1"/>
      <w:bookmarkEnd w:id="4"/>
      <w:bookmarkEnd w:id="7"/>
    </w:p>
    <w:p w14:paraId="05DA4F86" w14:textId="4043A8D9" w:rsidR="00352E2F" w:rsidRPr="006C72EB" w:rsidRDefault="00352E2F" w:rsidP="00352E2F">
      <w:pPr>
        <w:spacing w:after="120"/>
        <w:rPr>
          <w:rFonts w:cstheme="minorHAnsi"/>
        </w:rPr>
      </w:pPr>
      <w:r w:rsidRPr="00352E2F">
        <w:t>Jelen módszertani segédlet kiegészít</w:t>
      </w:r>
      <w:r w:rsidR="004272A0">
        <w:t>i</w:t>
      </w:r>
      <w:r w:rsidRPr="00352E2F">
        <w:t xml:space="preserve"> a</w:t>
      </w:r>
      <w:r w:rsidR="004272A0">
        <w:t>z</w:t>
      </w:r>
      <w:r w:rsidRPr="00352E2F">
        <w:t xml:space="preserve"> </w:t>
      </w:r>
      <w:r w:rsidRPr="00352E2F">
        <w:rPr>
          <w:b/>
          <w:bCs/>
        </w:rPr>
        <w:t>adatmodellben</w:t>
      </w:r>
      <w:r w:rsidRPr="00352E2F">
        <w:t xml:space="preserve"> az egyes mezőkhöz közzétett definíciók</w:t>
      </w:r>
      <w:r w:rsidR="004272A0">
        <w:t>at</w:t>
      </w:r>
      <w:r>
        <w:t xml:space="preserve">. </w:t>
      </w:r>
      <w:r w:rsidRPr="006C72EB">
        <w:rPr>
          <w:rFonts w:cstheme="minorHAnsi"/>
        </w:rPr>
        <w:t xml:space="preserve">A módszertani segédlet kiegészíti </w:t>
      </w:r>
      <w:r w:rsidR="00C53821">
        <w:rPr>
          <w:rFonts w:cstheme="minorHAnsi"/>
        </w:rPr>
        <w:t xml:space="preserve">továbbá </w:t>
      </w:r>
      <w:r w:rsidRPr="006C72EB">
        <w:rPr>
          <w:rFonts w:cstheme="minorHAnsi"/>
        </w:rPr>
        <w:t>a közreadott kódlistákat</w:t>
      </w:r>
      <w:r w:rsidR="004272A0">
        <w:rPr>
          <w:rFonts w:cstheme="minorHAnsi"/>
        </w:rPr>
        <w:t xml:space="preserve"> és a befogadási szabályokat</w:t>
      </w:r>
      <w:r w:rsidRPr="006C72EB">
        <w:rPr>
          <w:rFonts w:cstheme="minorHAnsi"/>
        </w:rPr>
        <w:t>, valamint részletes kitöltési előírásokat</w:t>
      </w:r>
      <w:r>
        <w:rPr>
          <w:rFonts w:cstheme="minorHAnsi"/>
        </w:rPr>
        <w:t xml:space="preserve"> tartalmaz</w:t>
      </w:r>
      <w:r w:rsidRPr="006C72EB">
        <w:rPr>
          <w:rFonts w:cstheme="minorHAnsi"/>
        </w:rPr>
        <w:t xml:space="preserve">. </w:t>
      </w:r>
    </w:p>
    <w:p w14:paraId="3412C299" w14:textId="3CD68B00" w:rsidR="00352E2F" w:rsidRPr="006C72EB" w:rsidRDefault="00352E2F" w:rsidP="00352E2F">
      <w:pPr>
        <w:rPr>
          <w:rFonts w:cstheme="minorHAnsi"/>
        </w:rPr>
      </w:pPr>
      <w:r w:rsidRPr="006C72EB">
        <w:rPr>
          <w:rFonts w:cstheme="minorHAnsi"/>
        </w:rPr>
        <w:t xml:space="preserve">A </w:t>
      </w:r>
      <w:r w:rsidR="00C53821">
        <w:rPr>
          <w:rFonts w:cstheme="minorHAnsi"/>
        </w:rPr>
        <w:t xml:space="preserve">negyedév végére </w:t>
      </w:r>
      <w:r w:rsidRPr="006C72EB">
        <w:rPr>
          <w:rFonts w:cstheme="minorHAnsi"/>
        </w:rPr>
        <w:t>vonatkozó állományi adatok számbavétele tekintetében a</w:t>
      </w:r>
      <w:r w:rsidR="001D5D82">
        <w:rPr>
          <w:rFonts w:cstheme="minorHAnsi"/>
        </w:rPr>
        <w:t xml:space="preserve"> </w:t>
      </w:r>
      <w:r w:rsidRPr="006C72EB">
        <w:rPr>
          <w:rFonts w:cstheme="minorHAnsi"/>
        </w:rPr>
        <w:t xml:space="preserve">Számv. tv. 114/H. § (1) és (2) bekezdésében foglaltak figyelembevételével kell eljárni. A főkönyv zárásának a </w:t>
      </w:r>
      <w:r w:rsidR="00C53821">
        <w:rPr>
          <w:rFonts w:cstheme="minorHAnsi"/>
        </w:rPr>
        <w:t>negyedév</w:t>
      </w:r>
      <w:r w:rsidRPr="006C72EB">
        <w:rPr>
          <w:rFonts w:cstheme="minorHAnsi"/>
        </w:rPr>
        <w:t xml:space="preserve"> utolsó napjára vonatkozó helyesbítések elvégzésével kell történnie, azaz – a statisztikai mérleggel és a felügyeleti adatszolgáltatásokkal azonos módon - figyelembe kell venni a tárgyhónapot érintő, de a tárgyhónap végéig még nem könyvelt, a hó vége utáni legalább harmadik munkanapig ismertté vált tételeket.</w:t>
      </w:r>
    </w:p>
    <w:p w14:paraId="4EC03AE7" w14:textId="10F29B52" w:rsidR="00352E2F" w:rsidRDefault="00352E2F" w:rsidP="00352E2F">
      <w:pPr>
        <w:rPr>
          <w:rFonts w:cstheme="minorHAnsi"/>
        </w:rPr>
      </w:pPr>
      <w:bookmarkStart w:id="8" w:name="_Hlk21091143"/>
      <w:r w:rsidRPr="006C72EB">
        <w:rPr>
          <w:rFonts w:cstheme="minorHAnsi"/>
        </w:rPr>
        <w:t xml:space="preserve">Az adatmodellben kötelező mezőként értelmezett mezők minden esetben töltendők, míg a </w:t>
      </w:r>
      <w:del w:id="9" w:author="MNB" w:date="2025-03-31T14:22:00Z">
        <w:r w:rsidRPr="006C72EB">
          <w:rPr>
            <w:rFonts w:cstheme="minorHAnsi"/>
          </w:rPr>
          <w:delText>nem</w:delText>
        </w:r>
      </w:del>
      <w:ins w:id="10" w:author="MNB" w:date="2025-03-31T14:22:00Z">
        <w:r w:rsidR="00797E34">
          <w:rPr>
            <w:rFonts w:cstheme="minorHAnsi"/>
          </w:rPr>
          <w:t>feltételesen</w:t>
        </w:r>
      </w:ins>
      <w:r w:rsidRPr="006C72EB">
        <w:rPr>
          <w:rFonts w:cstheme="minorHAnsi"/>
        </w:rPr>
        <w:t xml:space="preserve"> kötelező mezők töltési kötelezettsége függhet valamely feltételek fennállásától. Így az egyes </w:t>
      </w:r>
      <w:del w:id="11" w:author="MNB" w:date="2025-03-31T14:22:00Z">
        <w:r w:rsidRPr="006C72EB">
          <w:rPr>
            <w:rFonts w:cstheme="minorHAnsi"/>
          </w:rPr>
          <w:delText>nem</w:delText>
        </w:r>
      </w:del>
      <w:ins w:id="12" w:author="MNB" w:date="2025-03-31T14:22:00Z">
        <w:r w:rsidR="00797E34">
          <w:rPr>
            <w:rFonts w:cstheme="minorHAnsi"/>
          </w:rPr>
          <w:t>feltételesen</w:t>
        </w:r>
      </w:ins>
      <w:r w:rsidRPr="006C72EB">
        <w:rPr>
          <w:rFonts w:cstheme="minorHAnsi"/>
        </w:rPr>
        <w:t xml:space="preserve"> kötelező mezők töltési kötelezettségének megállapításához </w:t>
      </w:r>
      <w:del w:id="13" w:author="MNB" w:date="2025-03-31T14:22:00Z">
        <w:r w:rsidRPr="006C72EB">
          <w:rPr>
            <w:rFonts w:cstheme="minorHAnsi"/>
          </w:rPr>
          <w:delText>az</w:delText>
        </w:r>
      </w:del>
      <w:ins w:id="14" w:author="MNB" w:date="2025-03-31T14:22:00Z">
        <w:r w:rsidR="00797E34">
          <w:rPr>
            <w:rFonts w:cstheme="minorHAnsi"/>
          </w:rPr>
          <w:t>a rendeleti előírásokat, és az ahhoz kapcsolódó</w:t>
        </w:r>
      </w:ins>
      <w:r w:rsidRPr="006C72EB">
        <w:rPr>
          <w:rFonts w:cstheme="minorHAnsi"/>
        </w:rPr>
        <w:t xml:space="preserve"> adatmodell definíciós előírásait, a jelen anyagban foglalt előírásokat és a beküldés során történő ellenőrzés céljából kialakított szabályrendszert egyará</w:t>
      </w:r>
      <w:r w:rsidR="00DC318F">
        <w:rPr>
          <w:rFonts w:cstheme="minorHAnsi"/>
        </w:rPr>
        <w:t>n</w:t>
      </w:r>
      <w:r w:rsidRPr="006C72EB">
        <w:rPr>
          <w:rFonts w:cstheme="minorHAnsi"/>
        </w:rPr>
        <w:t xml:space="preserve">t figyelembe kell venni, azaz a </w:t>
      </w:r>
      <w:del w:id="15" w:author="MNB" w:date="2025-03-31T14:22:00Z">
        <w:r w:rsidRPr="006C72EB">
          <w:rPr>
            <w:rFonts w:cstheme="minorHAnsi"/>
          </w:rPr>
          <w:delText>nem</w:delText>
        </w:r>
      </w:del>
      <w:ins w:id="16" w:author="MNB" w:date="2025-03-31T14:22:00Z">
        <w:r w:rsidR="00797E34">
          <w:rPr>
            <w:rFonts w:cstheme="minorHAnsi"/>
          </w:rPr>
          <w:t>feltételesen</w:t>
        </w:r>
      </w:ins>
      <w:r w:rsidRPr="006C72EB">
        <w:rPr>
          <w:rFonts w:cstheme="minorHAnsi"/>
        </w:rPr>
        <w:t xml:space="preserve"> kötelező megjelölés az esetek többségében nem azt jelenti, hogy a mező kitöltése opcionális</w:t>
      </w:r>
      <w:del w:id="17" w:author="MNB" w:date="2025-03-31T14:22:00Z">
        <w:r w:rsidRPr="006C72EB">
          <w:rPr>
            <w:rFonts w:cstheme="minorHAnsi"/>
          </w:rPr>
          <w:delText>, hanem azt, hogy feltételekhez kötött, azaz feltételesen kötelező</w:delText>
        </w:r>
      </w:del>
      <w:r w:rsidRPr="006C72EB">
        <w:rPr>
          <w:rFonts w:cstheme="minorHAnsi"/>
        </w:rPr>
        <w:t>.</w:t>
      </w:r>
    </w:p>
    <w:p w14:paraId="3FA08928" w14:textId="1C96C3D1" w:rsidR="00352E2F" w:rsidRPr="006C72EB" w:rsidRDefault="00352E2F" w:rsidP="00352E2F">
      <w:pPr>
        <w:rPr>
          <w:rFonts w:cstheme="minorHAnsi"/>
        </w:rPr>
      </w:pPr>
      <w:r>
        <w:rPr>
          <w:rFonts w:cstheme="minorHAnsi"/>
        </w:rPr>
        <w:t xml:space="preserve">A befogadás során – többek között - ezeket a feltételes kötelezőségeket szabályokkal ellenőrizzük, melyek lehetnek a befogadást akadályozó (ún. blokkoló), illetve nem akadályozó (ún.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) jelzéseket adó szabályok. A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 szabályoknak való megfelelőség biztosítása ugyanúgy kötelező, mint a blokkoló szabályoknak való megfelelőség, kivéve, ha valamely </w:t>
      </w:r>
      <w:r w:rsidR="00F60121">
        <w:rPr>
          <w:rFonts w:cstheme="minorHAnsi"/>
        </w:rPr>
        <w:t xml:space="preserve">az adatszolgáltató által ismert </w:t>
      </w:r>
      <w:r>
        <w:rPr>
          <w:rFonts w:cstheme="minorHAnsi"/>
        </w:rPr>
        <w:t xml:space="preserve">üzleti folyamat miatt indokolható a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 szabálynak való meg nem felelés</w:t>
      </w:r>
      <w:r w:rsidRPr="00D354D4">
        <w:rPr>
          <w:rFonts w:cstheme="minorHAnsi"/>
        </w:rPr>
        <w:t>. Ez esetben az üzleti indoklásról tájékoztat</w:t>
      </w:r>
      <w:r w:rsidR="00D354D4">
        <w:rPr>
          <w:rFonts w:cstheme="minorHAnsi"/>
        </w:rPr>
        <w:t>ást</w:t>
      </w:r>
      <w:r w:rsidRPr="00D354D4">
        <w:rPr>
          <w:rFonts w:cstheme="minorHAnsi"/>
        </w:rPr>
        <w:t xml:space="preserve"> szükséges</w:t>
      </w:r>
      <w:r w:rsidR="00D354D4">
        <w:rPr>
          <w:rFonts w:cstheme="minorHAnsi"/>
        </w:rPr>
        <w:t xml:space="preserve"> adni</w:t>
      </w:r>
      <w:r w:rsidRPr="00D354D4">
        <w:rPr>
          <w:rFonts w:cstheme="minorHAnsi"/>
        </w:rPr>
        <w:t xml:space="preserve"> </w:t>
      </w:r>
      <w:r w:rsidR="00D354D4">
        <w:rPr>
          <w:rFonts w:cstheme="minorHAnsi"/>
        </w:rPr>
        <w:t>a következő bekezdésben részletezett szöveges tájékoztató</w:t>
      </w:r>
      <w:r w:rsidR="00F60121">
        <w:rPr>
          <w:rFonts w:cstheme="minorHAnsi"/>
        </w:rPr>
        <w:t xml:space="preserve">ban. Amennyiben az utólagos adatminőség ellenőrzés során derül ki olyan üzleti indok, amely indokolhatja az elvárt jelentési gyakorlattól való eltérést, akkor a </w:t>
      </w:r>
      <w:r w:rsidR="00673EEB">
        <w:rPr>
          <w:rFonts w:cstheme="minorHAnsi"/>
        </w:rPr>
        <w:t xml:space="preserve">kapcsolódó </w:t>
      </w:r>
      <w:r w:rsidR="00673EEB" w:rsidRPr="00D354D4">
        <w:rPr>
          <w:rFonts w:cstheme="minorHAnsi"/>
        </w:rPr>
        <w:t>STEFI</w:t>
      </w:r>
      <w:r w:rsidRPr="00D354D4">
        <w:rPr>
          <w:rFonts w:cstheme="minorHAnsi"/>
        </w:rPr>
        <w:t xml:space="preserve"> feladatra adott válasz keretében </w:t>
      </w:r>
      <w:r w:rsidR="00F60121">
        <w:rPr>
          <w:rFonts w:cstheme="minorHAnsi"/>
        </w:rPr>
        <w:t>kérjük megadni az eltérés indokát.</w:t>
      </w:r>
      <w:r w:rsidR="00F60121" w:rsidRPr="00D354D4">
        <w:rPr>
          <w:rFonts w:cstheme="minorHAnsi"/>
        </w:rPr>
        <w:t xml:space="preserve"> </w:t>
      </w:r>
      <w:r w:rsidR="00F60121">
        <w:rPr>
          <w:rFonts w:cstheme="minorHAnsi"/>
        </w:rPr>
        <w:t>Amennyiben ezen érvelés az MNB által elfogadásra kerül, úgy az adatszolgáltató köteles a következő vonatkozási időszaktól kezdődően a szöveges tájékoztatóban is szerepeltetni az e</w:t>
      </w:r>
      <w:r w:rsidR="0005047E">
        <w:rPr>
          <w:rFonts w:cstheme="minorHAnsi"/>
        </w:rPr>
        <w:t>l</w:t>
      </w:r>
      <w:r w:rsidR="00F60121">
        <w:rPr>
          <w:rFonts w:cstheme="minorHAnsi"/>
        </w:rPr>
        <w:t>térő jelentési gyakorlat magyarázatát. C</w:t>
      </w:r>
      <w:r w:rsidRPr="00D354D4">
        <w:rPr>
          <w:rFonts w:cstheme="minorHAnsi"/>
        </w:rPr>
        <w:t>sak ebben az esetben kerül az indoklás figyelembevételre az adatminőség biztosítási folyamatban.</w:t>
      </w:r>
    </w:p>
    <w:bookmarkEnd w:id="8"/>
    <w:p w14:paraId="55039790" w14:textId="2F365D2C" w:rsidR="00352E2F" w:rsidRDefault="00EB138E" w:rsidP="00352E2F">
      <w:pPr>
        <w:spacing w:after="120"/>
      </w:pPr>
      <w:r>
        <w:t xml:space="preserve">Az </w:t>
      </w:r>
      <w:r w:rsidR="004272A0">
        <w:t xml:space="preserve">intézmény az </w:t>
      </w:r>
      <w:r>
        <w:t>adatszolgáltatással egyidejűleg</w:t>
      </w:r>
      <w:r w:rsidR="004272A0">
        <w:t xml:space="preserve"> </w:t>
      </w:r>
      <w:r w:rsidR="004272A0" w:rsidRPr="00702614">
        <w:rPr>
          <w:b/>
          <w:bCs/>
          <w:u w:val="single"/>
        </w:rPr>
        <w:t>szöveges tájékoztatót</w:t>
      </w:r>
      <w:r w:rsidR="004272A0">
        <w:t xml:space="preserve"> is küld, amely az analitikus adatok értelmezéséhez szükséges kiegészítő </w:t>
      </w:r>
      <w:r>
        <w:t>információ</w:t>
      </w:r>
      <w:r w:rsidR="00C53821">
        <w:t>kat</w:t>
      </w:r>
      <w:r w:rsidR="004272A0">
        <w:t xml:space="preserve"> tartalmaz</w:t>
      </w:r>
      <w:r>
        <w:t>.</w:t>
      </w:r>
      <w:r w:rsidR="00447CA1">
        <w:t xml:space="preserve"> Tartalmát az intézmény egyedileg </w:t>
      </w:r>
      <w:r w:rsidR="00447CA1" w:rsidRPr="000D6CDC">
        <w:t>határozza meg</w:t>
      </w:r>
      <w:r w:rsidR="004272A0" w:rsidRPr="000D6CDC">
        <w:t xml:space="preserve"> és az adatszolgáltatás</w:t>
      </w:r>
      <w:r w:rsidR="000D6CDC" w:rsidRPr="007838BF">
        <w:t xml:space="preserve">sal </w:t>
      </w:r>
      <w:r w:rsidR="000D6CDC" w:rsidRPr="000D6CDC">
        <w:t>egyidejűleg p</w:t>
      </w:r>
      <w:r w:rsidR="004272A0" w:rsidRPr="000D6CDC">
        <w:t>df formában kérjük</w:t>
      </w:r>
      <w:r w:rsidR="000D6CDC" w:rsidRPr="000D6CDC">
        <w:t xml:space="preserve"> az MNB elektronikus ügyintézést támogató információs rendszerében </w:t>
      </w:r>
      <w:r w:rsidR="000D6CDC" w:rsidRPr="000D6CDC">
        <w:rPr>
          <w:rFonts w:eastAsia="Trebuchet MS"/>
        </w:rPr>
        <w:t xml:space="preserve">az </w:t>
      </w:r>
      <w:bookmarkStart w:id="18" w:name="_Hlk150767551"/>
      <w:proofErr w:type="spellStart"/>
      <w:r w:rsidR="000D6CDC" w:rsidRPr="000D6CDC">
        <w:rPr>
          <w:rFonts w:eastAsia="Trebuchet MS"/>
        </w:rPr>
        <w:t>ERA</w:t>
      </w:r>
      <w:proofErr w:type="spellEnd"/>
      <w:r w:rsidR="000D6CDC" w:rsidRPr="000D6CDC">
        <w:rPr>
          <w:rFonts w:eastAsia="Trebuchet MS"/>
        </w:rPr>
        <w:t xml:space="preserve"> E-ügyintézés Pénzpiac szolgáltatás </w:t>
      </w:r>
      <w:r w:rsidR="000D6CDC" w:rsidRPr="003E4BCB">
        <w:rPr>
          <w:rFonts w:eastAsia="Trebuchet MS"/>
        </w:rPr>
        <w:t>/ EVAN menüpont alatt elérhető „</w:t>
      </w:r>
      <w:r w:rsidR="00F16170">
        <w:rPr>
          <w:rFonts w:eastAsia="Trebuchet MS"/>
        </w:rPr>
        <w:t>EVAN adatszolgáltatás s</w:t>
      </w:r>
      <w:r w:rsidR="000D6CDC" w:rsidRPr="003E4BCB">
        <w:rPr>
          <w:rFonts w:eastAsia="Trebuchet MS"/>
        </w:rPr>
        <w:t xml:space="preserve">zöveges tájékoztató” űrlap </w:t>
      </w:r>
      <w:bookmarkEnd w:id="18"/>
      <w:r w:rsidR="000D6CDC" w:rsidRPr="003E4BCB">
        <w:rPr>
          <w:rFonts w:eastAsia="Trebuchet MS"/>
        </w:rPr>
        <w:t>használatával</w:t>
      </w:r>
      <w:r w:rsidR="004272A0" w:rsidRPr="000D6CDC">
        <w:t xml:space="preserve"> </w:t>
      </w:r>
      <w:r w:rsidR="000D6CDC">
        <w:t>megküldeni</w:t>
      </w:r>
      <w:r w:rsidR="00447CA1" w:rsidRPr="000D6CDC">
        <w:t>.</w:t>
      </w:r>
      <w:r w:rsidR="000D6CDC" w:rsidRPr="000D6CDC">
        <w:t xml:space="preserve"> Az űrlap minden egyes beküldésekor az arra szolgáló információs mezőben feltüntetendő a</w:t>
      </w:r>
      <w:r w:rsidR="00D35D63">
        <w:t xml:space="preserve"> kapcsolódó</w:t>
      </w:r>
      <w:r w:rsidR="000D6CDC">
        <w:t xml:space="preserve"> EVAN adatszolgáltatás vonatkozási időpontja</w:t>
      </w:r>
      <w:r w:rsidR="000D6CDC" w:rsidRPr="000D6CDC">
        <w:t>.</w:t>
      </w:r>
    </w:p>
    <w:p w14:paraId="167F2260" w14:textId="3CA7BA12" w:rsidR="00637C60" w:rsidRDefault="005773DE" w:rsidP="005773DE">
      <w:r>
        <w:t xml:space="preserve">Azon adatmezők esetében, ahol az adatszolgáltató </w:t>
      </w:r>
      <w:proofErr w:type="spellStart"/>
      <w:r w:rsidRPr="005865EE">
        <w:t>materialitási</w:t>
      </w:r>
      <w:proofErr w:type="spellEnd"/>
      <w:r w:rsidRPr="005865EE">
        <w:t xml:space="preserve"> küszöb</w:t>
      </w:r>
      <w:r>
        <w:t xml:space="preserve"> értéket alkalmaz pl. késedelmes összeg esetében,</w:t>
      </w:r>
      <w:r w:rsidRPr="005865EE">
        <w:t xml:space="preserve"> </w:t>
      </w:r>
      <w:r>
        <w:t xml:space="preserve">kérjük az adatszolgáltatással egyidőben megküldeni az </w:t>
      </w:r>
      <w:r w:rsidRPr="005865EE">
        <w:t xml:space="preserve">intézmény </w:t>
      </w:r>
      <w:r>
        <w:t xml:space="preserve">által meghatározott küszöbértékeket az </w:t>
      </w:r>
      <w:r w:rsidRPr="003E4BCB">
        <w:rPr>
          <w:rFonts w:eastAsia="Trebuchet MS"/>
        </w:rPr>
        <w:t>„</w:t>
      </w:r>
      <w:r>
        <w:rPr>
          <w:rFonts w:eastAsia="Trebuchet MS"/>
        </w:rPr>
        <w:t>EVAN adatszolgáltatás s</w:t>
      </w:r>
      <w:r w:rsidRPr="003E4BCB">
        <w:rPr>
          <w:rFonts w:eastAsia="Trebuchet MS"/>
        </w:rPr>
        <w:t>zöveges tájékoztató” űrlap</w:t>
      </w:r>
      <w:r>
        <w:t xml:space="preserve"> használatával.</w:t>
      </w:r>
    </w:p>
    <w:p w14:paraId="6DFB5961" w14:textId="698DB118" w:rsidR="000E4F10" w:rsidRDefault="000E4F10" w:rsidP="005773DE">
      <w:r>
        <w:t>Amennyiben valamely mezőkben kódok kerülnek megadásra az adatszolgáltató saját rendszerei alapján, akkor a hozzájuk tartozó megnevezések listáját az adatszolgáltatással egyidejűleg megküldött szöveges tájékoztatóban kell megadni.</w:t>
      </w:r>
    </w:p>
    <w:p w14:paraId="62FA85F9" w14:textId="7539C080" w:rsidR="00873965" w:rsidRPr="000D6CDC" w:rsidRDefault="00873965" w:rsidP="005773DE">
      <w:r>
        <w:t>Minden információt minden negyedévben meg kell adni a szöveges tájékoztatóban függetlenül attól, hogy nem történt változás az előző negyedévhez képest.</w:t>
      </w:r>
    </w:p>
    <w:p w14:paraId="343FB261" w14:textId="77777777" w:rsidR="00831CE4" w:rsidRDefault="00CD5CC7" w:rsidP="00352E2F">
      <w:pPr>
        <w:spacing w:after="120"/>
      </w:pPr>
      <w:r>
        <w:t>Amennyiben az adott mezőre vonatkozó előírást nem részletezzük jelen anyagban, akkor a HITREG-ben is szereplő mezők tekintetében a HITREG-ben elvárt jelentési móddal konzisztensen kell eljárni.</w:t>
      </w:r>
    </w:p>
    <w:p w14:paraId="0C06B5B1" w14:textId="00054668" w:rsidR="003D2971" w:rsidRDefault="003D2971" w:rsidP="00352E2F">
      <w:pPr>
        <w:spacing w:after="120"/>
      </w:pPr>
      <w:r>
        <w:t>A százalékos mezők jelentése kapcsán az intézmény köteles az adatokat 0</w:t>
      </w:r>
      <w:r w:rsidR="00673EEB">
        <w:t>.0000</w:t>
      </w:r>
      <w:r>
        <w:t>-100</w:t>
      </w:r>
      <w:r w:rsidR="00673EEB">
        <w:t>.0000</w:t>
      </w:r>
      <w:r>
        <w:t xml:space="preserve"> közötti értékként jelenteni, azaz</w:t>
      </w:r>
      <w:ins w:id="19" w:author="MNB" w:date="2025-03-31T14:22:00Z">
        <w:r w:rsidR="00B51879">
          <w:t>,</w:t>
        </w:r>
      </w:ins>
      <w:r>
        <w:t xml:space="preserve"> ha adott mezőben 30%-os értéknek kellene szerepelnie, akkor azt adott mezőben 30.0000 formátumban szükséges jelenteni.</w:t>
      </w:r>
    </w:p>
    <w:p w14:paraId="34C3973B" w14:textId="4E66E49F" w:rsidR="00DB6ED7" w:rsidRPr="00EE5B16" w:rsidRDefault="00B87798" w:rsidP="00EE5B16">
      <w:pPr>
        <w:pStyle w:val="Cmsor1"/>
      </w:pPr>
      <w:bookmarkStart w:id="20" w:name="_Toc150788504"/>
      <w:bookmarkStart w:id="21" w:name="_Toc193888308"/>
      <w:bookmarkStart w:id="22" w:name="_Toc187312405"/>
      <w:r w:rsidRPr="00EE5B16">
        <w:t>Adatszolgáltatói kör</w:t>
      </w:r>
      <w:bookmarkEnd w:id="2"/>
      <w:bookmarkEnd w:id="20"/>
      <w:bookmarkEnd w:id="21"/>
      <w:bookmarkEnd w:id="22"/>
    </w:p>
    <w:p w14:paraId="753B00E6" w14:textId="797913AF" w:rsidR="005B4459" w:rsidRDefault="005D2D09" w:rsidP="005D2D09">
      <w:pPr>
        <w:spacing w:after="120"/>
      </w:pPr>
      <w:r>
        <w:t>Az MNB 2024. év</w:t>
      </w:r>
      <w:r w:rsidR="00F82D30">
        <w:t>től</w:t>
      </w:r>
      <w:r>
        <w:t xml:space="preserve"> az </w:t>
      </w:r>
      <w:proofErr w:type="spellStart"/>
      <w:r>
        <w:t>IFRS</w:t>
      </w:r>
      <w:proofErr w:type="spellEnd"/>
      <w:r>
        <w:t xml:space="preserve"> 9 hatálya alá tartozó hitelintézetek és</w:t>
      </w:r>
      <w:r w:rsidR="00AA5F89">
        <w:t xml:space="preserve"> azt alkalmazó</w:t>
      </w:r>
      <w:r>
        <w:t xml:space="preserve"> pénzügyi vállalkozások közül e</w:t>
      </w:r>
      <w:r w:rsidR="00B87798">
        <w:t>gyedi kijelölés alapján</w:t>
      </w:r>
      <w:r>
        <w:t xml:space="preserve"> határozza meg az adatszolgáltatásra kötelezett intézményeket, melyről határozati formában értesíti az adatszolgáltató intézményt.</w:t>
      </w:r>
      <w:r w:rsidR="00DA3632">
        <w:t xml:space="preserve"> </w:t>
      </w:r>
    </w:p>
    <w:p w14:paraId="3530B9C8" w14:textId="247A8541" w:rsidR="00B87798" w:rsidRDefault="00DA3632" w:rsidP="005D2D09">
      <w:pPr>
        <w:spacing w:after="120"/>
      </w:pPr>
      <w:r>
        <w:t>HAS alapú számvitel szerinti könyvvezetéssel rendelkező intézmények nem tartoznak az EVAN adatszolgáltatás hatálya alá.</w:t>
      </w:r>
    </w:p>
    <w:p w14:paraId="0917CE7C" w14:textId="30D810A9" w:rsidR="005D2D09" w:rsidRPr="00EE5B16" w:rsidRDefault="00993915" w:rsidP="00EE5B16">
      <w:pPr>
        <w:pStyle w:val="Cmsor1"/>
      </w:pPr>
      <w:bookmarkStart w:id="23" w:name="_Toc185240677"/>
      <w:bookmarkStart w:id="24" w:name="_Toc185240993"/>
      <w:bookmarkStart w:id="25" w:name="_Toc150788505"/>
      <w:bookmarkStart w:id="26" w:name="_Toc193888309"/>
      <w:bookmarkStart w:id="27" w:name="_Toc187312406"/>
      <w:bookmarkEnd w:id="23"/>
      <w:bookmarkEnd w:id="24"/>
      <w:r w:rsidRPr="00EE5B16">
        <w:t>J</w:t>
      </w:r>
      <w:r w:rsidR="005D2D09" w:rsidRPr="00EE5B16">
        <w:t>elentendő adatok köre</w:t>
      </w:r>
      <w:bookmarkEnd w:id="25"/>
      <w:bookmarkEnd w:id="26"/>
      <w:bookmarkEnd w:id="27"/>
    </w:p>
    <w:p w14:paraId="253B8014" w14:textId="07E51530" w:rsidR="00B87798" w:rsidRPr="00EE5B16" w:rsidRDefault="00B87798" w:rsidP="00EE5B16">
      <w:pPr>
        <w:pStyle w:val="Cmsor2"/>
      </w:pPr>
      <w:bookmarkStart w:id="28" w:name="_Toc150788506"/>
      <w:bookmarkStart w:id="29" w:name="_Toc193888310"/>
      <w:bookmarkStart w:id="30" w:name="_Toc187312407"/>
      <w:r w:rsidRPr="00EE5B16">
        <w:t>Hitelintézetek</w:t>
      </w:r>
      <w:bookmarkEnd w:id="28"/>
      <w:bookmarkEnd w:id="29"/>
      <w:bookmarkEnd w:id="30"/>
    </w:p>
    <w:p w14:paraId="4B42AAAB" w14:textId="3F37E6B6" w:rsidR="00B60C6B" w:rsidRDefault="00B60C6B" w:rsidP="00B60C6B">
      <w:pPr>
        <w:spacing w:after="120"/>
      </w:pPr>
      <w:r w:rsidRPr="00B60C6B">
        <w:t>Az adatszolgáltat</w:t>
      </w:r>
      <w:r w:rsidR="005D2D09">
        <w:t>ás</w:t>
      </w:r>
      <w:r w:rsidR="009A2157">
        <w:t xml:space="preserve"> tartalmazza azon kitettségeket</w:t>
      </w:r>
      <w:r w:rsidRPr="00B60C6B">
        <w:t>, mely</w:t>
      </w:r>
      <w:r>
        <w:t>et</w:t>
      </w:r>
      <w:r w:rsidRPr="00B60C6B">
        <w:t xml:space="preserve"> </w:t>
      </w:r>
      <w:r>
        <w:t xml:space="preserve">a </w:t>
      </w:r>
      <w:r w:rsidR="00C118D1">
        <w:t>202</w:t>
      </w:r>
      <w:r w:rsidR="00407E95">
        <w:t>4</w:t>
      </w:r>
      <w:r w:rsidR="00C118D1">
        <w:t xml:space="preserve">_HITNE </w:t>
      </w:r>
      <w:r>
        <w:t>felügyeleti adatszolgáltatás SF1801 (</w:t>
      </w:r>
      <w:r w:rsidR="005D2D09" w:rsidRPr="005D2D09">
        <w:t>Teljesítő és nem teljesítő kitettségek - Összesen</w:t>
      </w:r>
      <w:r>
        <w:t>) adatszolgáltatási tábl</w:t>
      </w:r>
      <w:r w:rsidR="00A501FA">
        <w:t>a</w:t>
      </w:r>
      <w:r>
        <w:t xml:space="preserve"> alábbi sorai</w:t>
      </w:r>
      <w:r w:rsidR="00C118D1">
        <w:t xml:space="preserve"> és annak alábontásai</w:t>
      </w:r>
      <w:r>
        <w:t xml:space="preserve"> </w:t>
      </w:r>
      <w:r w:rsidR="009A2157">
        <w:t xml:space="preserve">összesítve </w:t>
      </w:r>
      <w:r>
        <w:t>tartalmaznak:</w:t>
      </w:r>
    </w:p>
    <w:p w14:paraId="54E6A7EC" w14:textId="3913C8D4" w:rsidR="00B60C6B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SF1801050</w:t>
      </w:r>
      <w:r>
        <w:t xml:space="preserve"> - </w:t>
      </w:r>
      <w:r w:rsidRPr="00B97E12">
        <w:t>Hitelviszonyt megtestesítő értékpapírok</w:t>
      </w:r>
    </w:p>
    <w:p w14:paraId="23854603" w14:textId="118CDD7E" w:rsidR="00B97E12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SF1801190</w:t>
      </w:r>
      <w:r>
        <w:t xml:space="preserve"> - Hitelek</w:t>
      </w:r>
    </w:p>
    <w:p w14:paraId="65820E17" w14:textId="55939161" w:rsidR="00B97E12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SF18015</w:t>
      </w:r>
      <w:r w:rsidR="00D64747">
        <w:t>4</w:t>
      </w:r>
      <w:r w:rsidRPr="00B97E12">
        <w:t>0</w:t>
      </w:r>
      <w:r>
        <w:t xml:space="preserve"> - Mérlegen kívüli kitettségek</w:t>
      </w:r>
    </w:p>
    <w:p w14:paraId="77D81661" w14:textId="295779FF" w:rsidR="000E4A82" w:rsidRDefault="00CC40AD" w:rsidP="000E4A82">
      <w:pPr>
        <w:spacing w:after="120"/>
      </w:pPr>
      <w:r>
        <w:t>Továbbiakban jelentendő</w:t>
      </w:r>
      <w:r w:rsidR="000E4A82">
        <w:t>k</w:t>
      </w:r>
      <w:r>
        <w:t xml:space="preserve"> még a</w:t>
      </w:r>
      <w:r w:rsidR="000E4A82">
        <w:t xml:space="preserve"> felügyeleti adatszolgáltatás SF0101 (</w:t>
      </w:r>
      <w:r w:rsidR="000E4A82" w:rsidRPr="000E4A82">
        <w:t xml:space="preserve">Felügyeleti mérleg </w:t>
      </w:r>
      <w:r w:rsidR="000E4A82">
        <w:t>–</w:t>
      </w:r>
      <w:r w:rsidR="000E4A82" w:rsidRPr="000E4A82">
        <w:t xml:space="preserve"> Eszközök</w:t>
      </w:r>
      <w:r w:rsidR="000E4A82">
        <w:t>) adatszolgáltatási tábla alábbi soraiba tartozó kitettségek (</w:t>
      </w:r>
      <w:r w:rsidR="000E4A82" w:rsidRPr="000E4A82">
        <w:t>Kereskedési céllal tartott pénzügyi eszközök</w:t>
      </w:r>
      <w:r w:rsidR="000E4A82">
        <w:t>):</w:t>
      </w:r>
    </w:p>
    <w:p w14:paraId="7FABD4C2" w14:textId="229BA6D5" w:rsidR="000E4A82" w:rsidRDefault="000E4A8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0E4A82">
        <w:t>SF0101080</w:t>
      </w:r>
      <w:r>
        <w:t xml:space="preserve"> - </w:t>
      </w:r>
      <w:r w:rsidRPr="000E4A82">
        <w:t>Hitelviszonyt megtestesítő értékpapírok</w:t>
      </w:r>
    </w:p>
    <w:p w14:paraId="1C9FA42A" w14:textId="56BD99B8" w:rsidR="005B312B" w:rsidRDefault="000E4A82" w:rsidP="00973294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0E4A82">
        <w:t>SF0101090</w:t>
      </w:r>
      <w:r>
        <w:t xml:space="preserve"> </w:t>
      </w:r>
      <w:r w:rsidR="00975A6E">
        <w:t>–</w:t>
      </w:r>
      <w:r>
        <w:t xml:space="preserve"> </w:t>
      </w:r>
      <w:r w:rsidRPr="000E4A82">
        <w:t>Hitelek</w:t>
      </w:r>
    </w:p>
    <w:p w14:paraId="7C77CDF4" w14:textId="77777777" w:rsidR="0020690A" w:rsidRDefault="0020690A" w:rsidP="0020690A">
      <w:pPr>
        <w:pStyle w:val="Listaszerbekezds"/>
        <w:numPr>
          <w:ilvl w:val="0"/>
          <w:numId w:val="0"/>
        </w:numPr>
        <w:spacing w:after="120" w:line="240" w:lineRule="auto"/>
        <w:ind w:left="567"/>
        <w:contextualSpacing w:val="0"/>
      </w:pPr>
    </w:p>
    <w:p w14:paraId="7E5F1112" w14:textId="77777777" w:rsidR="00B87798" w:rsidRPr="00EE5B16" w:rsidRDefault="00B87798" w:rsidP="00EE5B16">
      <w:pPr>
        <w:pStyle w:val="Cmsor2"/>
      </w:pPr>
      <w:bookmarkStart w:id="31" w:name="_Toc150788507"/>
      <w:bookmarkStart w:id="32" w:name="_Toc193888311"/>
      <w:bookmarkStart w:id="33" w:name="_Toc187312408"/>
      <w:r w:rsidRPr="00EE5B16">
        <w:t>Pénzügyi vállalkozások</w:t>
      </w:r>
      <w:bookmarkEnd w:id="31"/>
      <w:bookmarkEnd w:id="32"/>
      <w:bookmarkEnd w:id="33"/>
    </w:p>
    <w:p w14:paraId="2B5BD8AA" w14:textId="20736F61" w:rsidR="00A501FA" w:rsidRDefault="009A2157" w:rsidP="00A501FA">
      <w:pPr>
        <w:spacing w:after="120"/>
      </w:pPr>
      <w:r w:rsidRPr="00B60C6B">
        <w:t>Az adatszolgáltat</w:t>
      </w:r>
      <w:r>
        <w:t>ás tartalmazza azon kitettségeket</w:t>
      </w:r>
      <w:r w:rsidR="00A501FA" w:rsidRPr="00B60C6B">
        <w:t>, mely</w:t>
      </w:r>
      <w:r w:rsidR="00A501FA">
        <w:t>et</w:t>
      </w:r>
      <w:r w:rsidR="00A501FA" w:rsidRPr="00B60C6B">
        <w:t xml:space="preserve"> </w:t>
      </w:r>
      <w:r w:rsidR="00A501FA">
        <w:t xml:space="preserve">a </w:t>
      </w:r>
      <w:r>
        <w:t xml:space="preserve">PV_IFRSNE_2020 </w:t>
      </w:r>
      <w:r w:rsidR="00A501FA">
        <w:t xml:space="preserve">felügyeleti adatszolgáltatás </w:t>
      </w:r>
      <w:proofErr w:type="spellStart"/>
      <w:r w:rsidR="00A501FA">
        <w:t>NPET</w:t>
      </w:r>
      <w:proofErr w:type="spellEnd"/>
      <w:r w:rsidR="00A501FA">
        <w:t xml:space="preserve"> (</w:t>
      </w:r>
      <w:r w:rsidR="00A501FA" w:rsidRPr="00481E8D">
        <w:t>Pénzügyi vállalkozások - Teljesítő és nemteljesítő kitettségek - Összesen</w:t>
      </w:r>
      <w:r w:rsidR="00A501FA">
        <w:t>) adatszolgáltatási tábla alábbi sorai</w:t>
      </w:r>
      <w:r w:rsidR="00D64747">
        <w:t xml:space="preserve"> és annak alábontásai</w:t>
      </w:r>
      <w:r w:rsidR="00A501FA">
        <w:t xml:space="preserve"> </w:t>
      </w:r>
      <w:r>
        <w:t xml:space="preserve">összesítve </w:t>
      </w:r>
      <w:r w:rsidR="00A501FA">
        <w:t>tartalmaznak:</w:t>
      </w:r>
    </w:p>
    <w:p w14:paraId="7D4B2A90" w14:textId="5A5C71C9" w:rsidR="00A501FA" w:rsidRPr="00D64747" w:rsidRDefault="00C118D1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NPET1 </w:t>
      </w:r>
      <w:r w:rsidR="00D64747" w:rsidRPr="00D64747">
        <w:t xml:space="preserve">- </w:t>
      </w:r>
      <w:r w:rsidRPr="00D64747">
        <w:t>Hitelviszonyt megtestesítő értékpapírok (a kereskedési célúak kivételével)</w:t>
      </w:r>
    </w:p>
    <w:p w14:paraId="17633CC9" w14:textId="30437FB7" w:rsidR="00C118D1" w:rsidRPr="00D64747" w:rsidRDefault="00C118D1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NPET22 - </w:t>
      </w:r>
      <w:r w:rsidR="00D64747" w:rsidRPr="00D64747">
        <w:t>Követelések</w:t>
      </w:r>
    </w:p>
    <w:p w14:paraId="6CC68D22" w14:textId="43D66B39" w:rsidR="00D64747" w:rsidRDefault="00D64747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NPET7 - Mérlegen kívüli kitettségek </w:t>
      </w:r>
    </w:p>
    <w:p w14:paraId="5AF921EE" w14:textId="6236924C" w:rsidR="00C04F8A" w:rsidRDefault="00C04F8A" w:rsidP="00C04F8A">
      <w:pPr>
        <w:spacing w:after="120"/>
      </w:pPr>
      <w:r>
        <w:t xml:space="preserve">Továbbiakban jelentendők még a felügyeleti adatszolgáltatás </w:t>
      </w:r>
      <w:r w:rsidRPr="00C04F8A">
        <w:t xml:space="preserve">PVF21A </w:t>
      </w:r>
      <w:r>
        <w:t>(</w:t>
      </w:r>
      <w:r w:rsidRPr="00C04F8A">
        <w:t xml:space="preserve">Pénzügyi vállalkozások </w:t>
      </w:r>
      <w:proofErr w:type="spellStart"/>
      <w:r w:rsidRPr="00C04F8A">
        <w:t>IFRS</w:t>
      </w:r>
      <w:proofErr w:type="spellEnd"/>
      <w:r w:rsidRPr="00C04F8A">
        <w:t xml:space="preserve"> mérlege - Eszközök</w:t>
      </w:r>
      <w:r>
        <w:t>) adatszolgáltatási tábla alábbi soraiba tartozó kitettségek (</w:t>
      </w:r>
      <w:r w:rsidRPr="000E4A82">
        <w:t>Kereskedési céllal tartott pénzügyi eszközök</w:t>
      </w:r>
      <w:r>
        <w:t>):</w:t>
      </w:r>
    </w:p>
    <w:p w14:paraId="229792E9" w14:textId="0E2139C7" w:rsidR="00C04F8A" w:rsidRDefault="00C04F8A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C04F8A">
        <w:t>PVF21A080</w:t>
      </w:r>
      <w:r>
        <w:t xml:space="preserve"> - </w:t>
      </w:r>
      <w:r w:rsidRPr="000E4A82">
        <w:t>Hitelviszonyt megtestesítő értékpapírok</w:t>
      </w:r>
    </w:p>
    <w:p w14:paraId="3C9C7D7A" w14:textId="463D5ABA" w:rsidR="00C04F8A" w:rsidRDefault="00C04F8A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C04F8A">
        <w:t>PVF21A090</w:t>
      </w:r>
      <w:r>
        <w:t xml:space="preserve"> </w:t>
      </w:r>
      <w:del w:id="34" w:author="MNB" w:date="2025-03-31T14:22:00Z">
        <w:r w:rsidR="00975A6E">
          <w:delText>–</w:delText>
        </w:r>
      </w:del>
      <w:ins w:id="35" w:author="MNB" w:date="2025-03-31T14:22:00Z">
        <w:r w:rsidR="00810B37">
          <w:t>-</w:t>
        </w:r>
      </w:ins>
      <w:r>
        <w:t xml:space="preserve"> </w:t>
      </w:r>
      <w:r w:rsidRPr="000E4A82">
        <w:t>Hitelek</w:t>
      </w:r>
    </w:p>
    <w:p w14:paraId="49F6B6FF" w14:textId="352FA26B" w:rsidR="00A501FA" w:rsidRPr="00EE5B16" w:rsidRDefault="004D7790" w:rsidP="00EE5B16">
      <w:pPr>
        <w:pStyle w:val="Cmsor1"/>
      </w:pPr>
      <w:bookmarkStart w:id="36" w:name="_Toc150788508"/>
      <w:bookmarkStart w:id="37" w:name="_Toc193888312"/>
      <w:bookmarkStart w:id="38" w:name="_Toc187312409"/>
      <w:r w:rsidRPr="00EE5B16">
        <w:t>Az adatszolgáltatás alapegysége</w:t>
      </w:r>
      <w:bookmarkEnd w:id="36"/>
      <w:bookmarkEnd w:id="37"/>
      <w:bookmarkEnd w:id="38"/>
    </w:p>
    <w:p w14:paraId="3B6D2F84" w14:textId="7E57B885" w:rsidR="00A91142" w:rsidRDefault="00A91142" w:rsidP="00A91142">
      <w:pPr>
        <w:spacing w:after="120"/>
      </w:pPr>
      <w:r>
        <w:t>A HITREG-</w:t>
      </w:r>
      <w:proofErr w:type="spellStart"/>
      <w:r>
        <w:t>hez</w:t>
      </w:r>
      <w:proofErr w:type="spellEnd"/>
      <w:r>
        <w:t xml:space="preserve"> képest az EVAN jelentés </w:t>
      </w:r>
      <w:proofErr w:type="spellStart"/>
      <w:r>
        <w:t>granuláltsága</w:t>
      </w:r>
      <w:proofErr w:type="spellEnd"/>
      <w:r>
        <w:t xml:space="preserve"> eltérő lehet, a HITREG-ben egy instrumentum azonosítón szereplő hitel szerepelhet több soron az EVAN-ban, amennyiben </w:t>
      </w:r>
      <w:r w:rsidR="00D12CC8">
        <w:t xml:space="preserve">értékvesztés </w:t>
      </w:r>
      <w:r>
        <w:t xml:space="preserve">szempontból több részre osztva kezeli azt az adatszolgáltató (pl. ingatlannal fedezett/nem fedezett rész, folyószámlahitel lehívott és le nem hívott </w:t>
      </w:r>
      <w:proofErr w:type="gramStart"/>
      <w:r>
        <w:t>része,</w:t>
      </w:r>
      <w:proofErr w:type="gramEnd"/>
      <w:r>
        <w:t xml:space="preserve"> stb.). Azonban legalább a HITREG </w:t>
      </w:r>
      <w:proofErr w:type="spellStart"/>
      <w:r>
        <w:t>granuláltságát</w:t>
      </w:r>
      <w:proofErr w:type="spellEnd"/>
      <w:r>
        <w:t xml:space="preserve"> meg kell teremteni az EVAN-ban is, azaz amennyiben a HITREG-ben több instrumentumot egységként kezel az adatszolgáltató </w:t>
      </w:r>
      <w:r w:rsidR="00D12CC8">
        <w:t xml:space="preserve">értékvesztés </w:t>
      </w:r>
      <w:r>
        <w:t xml:space="preserve">szempontból, akkor meg kell bontani a HITREG instrumentumok szintjére az EVAN-ban is (pl. </w:t>
      </w:r>
      <w:proofErr w:type="spellStart"/>
      <w:r>
        <w:t>installment</w:t>
      </w:r>
      <w:proofErr w:type="spellEnd"/>
      <w:r>
        <w:t xml:space="preserve"> lehetőséget tartalmazó hitelek, moratórium miatt szétválasztott </w:t>
      </w:r>
      <w:proofErr w:type="gramStart"/>
      <w:r>
        <w:t>hitelek,</w:t>
      </w:r>
      <w:proofErr w:type="gramEnd"/>
      <w:r>
        <w:t xml:space="preserve"> stb.). Ebben az esetben azokat az </w:t>
      </w:r>
      <w:proofErr w:type="spellStart"/>
      <w:r>
        <w:t>értékadatokat</w:t>
      </w:r>
      <w:proofErr w:type="spellEnd"/>
      <w:r>
        <w:t>, amelyek több instrumentum szintjén állnak csak rendelkezésre, kitettség alapján arányosítani szükséges a HITREG-konzisztens instrumentumok szintjére.</w:t>
      </w:r>
    </w:p>
    <w:p w14:paraId="0FED9BBA" w14:textId="3ACE656A" w:rsidR="00F778A7" w:rsidRDefault="00F778A7" w:rsidP="00F778A7">
      <w:pPr>
        <w:rPr>
          <w:color w:val="000000" w:themeColor="text1"/>
        </w:rPr>
      </w:pPr>
      <w:r>
        <w:rPr>
          <w:color w:val="000000" w:themeColor="text1"/>
        </w:rPr>
        <w:t xml:space="preserve">A HITREG-ben szereplő instrumentumok tekintetében meg kell oldani a két adatgyűjtés összekötését, ennek érdekében jelentendő a HITREG azonosító fentiek </w:t>
      </w:r>
      <w:del w:id="39" w:author="MNB" w:date="2025-03-31T14:22:00Z">
        <w:r>
          <w:rPr>
            <w:color w:val="000000" w:themeColor="text1"/>
          </w:rPr>
          <w:delText>figyelembe vételével.</w:delText>
        </w:r>
      </w:del>
      <w:ins w:id="40" w:author="MNB" w:date="2025-03-31T14:22:00Z">
        <w:r w:rsidR="00B51879">
          <w:rPr>
            <w:color w:val="000000" w:themeColor="text1"/>
          </w:rPr>
          <w:t>figyelembevételével</w:t>
        </w:r>
        <w:r>
          <w:rPr>
            <w:color w:val="000000" w:themeColor="text1"/>
          </w:rPr>
          <w:t>.</w:t>
        </w:r>
      </w:ins>
      <w:r>
        <w:rPr>
          <w:color w:val="000000" w:themeColor="text1"/>
        </w:rPr>
        <w:t xml:space="preserve"> </w:t>
      </w:r>
      <w:r w:rsidR="004D7790">
        <w:rPr>
          <w:color w:val="000000" w:themeColor="text1"/>
        </w:rPr>
        <w:t>H</w:t>
      </w:r>
      <w:r>
        <w:rPr>
          <w:color w:val="000000" w:themeColor="text1"/>
        </w:rPr>
        <w:t>itelkeret esetén ahhoz a</w:t>
      </w:r>
      <w:r w:rsidR="004D7790">
        <w:rPr>
          <w:color w:val="000000" w:themeColor="text1"/>
        </w:rPr>
        <w:t xml:space="preserve"> HITREG</w:t>
      </w:r>
      <w:r>
        <w:rPr>
          <w:color w:val="000000" w:themeColor="text1"/>
        </w:rPr>
        <w:t xml:space="preserve"> instrumentumhoz kell kötni a</w:t>
      </w:r>
      <w:r w:rsidR="004D7790">
        <w:rPr>
          <w:color w:val="000000" w:themeColor="text1"/>
        </w:rPr>
        <w:t>z EVAN-rekordot</w:t>
      </w:r>
      <w:r>
        <w:rPr>
          <w:color w:val="000000" w:themeColor="text1"/>
        </w:rPr>
        <w:t>, ahol a HITREG-ben a le nem hívott keret</w:t>
      </w:r>
      <w:r w:rsidR="004D7790">
        <w:rPr>
          <w:color w:val="000000" w:themeColor="text1"/>
        </w:rPr>
        <w:t xml:space="preserve"> összege</w:t>
      </w:r>
      <w:r>
        <w:rPr>
          <w:color w:val="000000" w:themeColor="text1"/>
        </w:rPr>
        <w:t xml:space="preserve"> megjelenik. Amennyiben a HITREG-ben a le nem hívott keret több, egy szerződéshez tartozó instrumentumra kerül megbontásra, akkor az EVAN-ban is legalább ez a bontás alkalmazandó. </w:t>
      </w:r>
    </w:p>
    <w:p w14:paraId="3A3F8ACB" w14:textId="1B15772A" w:rsidR="00F778A7" w:rsidRDefault="00F778A7" w:rsidP="00F778A7">
      <w:pPr>
        <w:rPr>
          <w:color w:val="000000" w:themeColor="text1"/>
        </w:rPr>
      </w:pPr>
      <w:r>
        <w:rPr>
          <w:color w:val="000000" w:themeColor="text1"/>
        </w:rPr>
        <w:t>Mindez azt jelenti, hogy minden HITREG instrumentumhoz, amely rendelkezik bruttó könyv szerinti értékkel</w:t>
      </w:r>
      <w:r w:rsidR="00AD69F9">
        <w:rPr>
          <w:color w:val="000000" w:themeColor="text1"/>
        </w:rPr>
        <w:t xml:space="preserve"> és/vagy le nem hívott keret összeggel, rendelkezésre kell állnia legalább egy EVAN rekordnak</w:t>
      </w:r>
      <w:r w:rsidR="00745CF6">
        <w:rPr>
          <w:color w:val="000000" w:themeColor="text1"/>
        </w:rPr>
        <w:t xml:space="preserve">, amennyiben nem HAS </w:t>
      </w:r>
      <w:r w:rsidR="00745CF6" w:rsidRPr="00064679">
        <w:rPr>
          <w:color w:val="000000" w:themeColor="text1"/>
        </w:rPr>
        <w:t>alapú a könyvvezetés</w:t>
      </w:r>
      <w:r w:rsidR="00AD69F9" w:rsidRPr="00064679">
        <w:rPr>
          <w:color w:val="000000" w:themeColor="text1"/>
        </w:rPr>
        <w:t xml:space="preserve"> (akár több </w:t>
      </w:r>
      <w:r w:rsidR="00745CF6" w:rsidRPr="00064679">
        <w:rPr>
          <w:color w:val="000000" w:themeColor="text1"/>
        </w:rPr>
        <w:t xml:space="preserve">EVAN rekord </w:t>
      </w:r>
      <w:r w:rsidR="00AD69F9" w:rsidRPr="00064679">
        <w:rPr>
          <w:color w:val="000000" w:themeColor="text1"/>
        </w:rPr>
        <w:t>is lehet</w:t>
      </w:r>
      <w:r w:rsidR="00745CF6" w:rsidRPr="00064679">
        <w:rPr>
          <w:color w:val="000000" w:themeColor="text1"/>
        </w:rPr>
        <w:t xml:space="preserve"> a</w:t>
      </w:r>
      <w:r w:rsidR="00AD69F9" w:rsidRPr="00064679">
        <w:rPr>
          <w:color w:val="000000" w:themeColor="text1"/>
        </w:rPr>
        <w:t xml:space="preserve"> fentiek </w:t>
      </w:r>
      <w:del w:id="41" w:author="MNB" w:date="2025-03-31T14:22:00Z">
        <w:r w:rsidR="00AD69F9" w:rsidRPr="00064679">
          <w:rPr>
            <w:color w:val="000000" w:themeColor="text1"/>
          </w:rPr>
          <w:delText>figyelem</w:delText>
        </w:r>
        <w:r w:rsidR="004D7790" w:rsidRPr="00064679">
          <w:rPr>
            <w:color w:val="000000" w:themeColor="text1"/>
          </w:rPr>
          <w:delText>b</w:delText>
        </w:r>
        <w:r w:rsidR="00AD69F9" w:rsidRPr="00064679">
          <w:rPr>
            <w:color w:val="000000" w:themeColor="text1"/>
          </w:rPr>
          <w:delText>e vételével</w:delText>
        </w:r>
      </w:del>
      <w:ins w:id="42" w:author="MNB" w:date="2025-03-31T14:22:00Z">
        <w:r w:rsidR="00B51879" w:rsidRPr="00064679">
          <w:rPr>
            <w:color w:val="000000" w:themeColor="text1"/>
          </w:rPr>
          <w:t>figyelembevételével</w:t>
        </w:r>
      </w:ins>
      <w:r w:rsidR="00AD69F9" w:rsidRPr="00064679">
        <w:rPr>
          <w:color w:val="000000" w:themeColor="text1"/>
        </w:rPr>
        <w:t>, azaz a HITREG azonosító nem kell, hogy egyedi legyen adott EVAN adatgyűjtésben).</w:t>
      </w:r>
    </w:p>
    <w:p w14:paraId="6D25948E" w14:textId="54A8DBFD" w:rsidR="004D7790" w:rsidRPr="00EE5B16" w:rsidRDefault="004D7790" w:rsidP="00EE5B16">
      <w:pPr>
        <w:pStyle w:val="Cmsor1"/>
      </w:pPr>
      <w:bookmarkStart w:id="43" w:name="_Toc185240998"/>
      <w:bookmarkStart w:id="44" w:name="_Toc150788509"/>
      <w:bookmarkStart w:id="45" w:name="_Toc193888313"/>
      <w:bookmarkStart w:id="46" w:name="_Toc187312410"/>
      <w:bookmarkEnd w:id="43"/>
      <w:r w:rsidRPr="00EE5B16">
        <w:t>Kiegészítő információk</w:t>
      </w:r>
      <w:bookmarkEnd w:id="44"/>
      <w:bookmarkEnd w:id="45"/>
      <w:bookmarkEnd w:id="46"/>
    </w:p>
    <w:p w14:paraId="254B4DAB" w14:textId="77777777" w:rsidR="00605675" w:rsidRDefault="00605675" w:rsidP="00A501FA">
      <w:pPr>
        <w:spacing w:after="120"/>
      </w:pPr>
      <w:r w:rsidRPr="00605675">
        <w:t xml:space="preserve">Az </w:t>
      </w:r>
      <w:proofErr w:type="spellStart"/>
      <w:r w:rsidRPr="00605675">
        <w:t>értékadatokat</w:t>
      </w:r>
      <w:proofErr w:type="spellEnd"/>
      <w:r w:rsidRPr="00605675">
        <w:t xml:space="preserve"> </w:t>
      </w:r>
      <w:r>
        <w:t>forintban kell szerepeltetni, amennyiben ettől eltérő devizanemben kell jelenteni az adatot úgy az adatmodell és jelen mód</w:t>
      </w:r>
      <w:r w:rsidRPr="00605675">
        <w:t>szertani segédlet</w:t>
      </w:r>
      <w:r>
        <w:t xml:space="preserve"> tartalmaz arra vonatkozó </w:t>
      </w:r>
      <w:r w:rsidRPr="00605675">
        <w:t>rendelkezés</w:t>
      </w:r>
      <w:r>
        <w:t>eket.</w:t>
      </w:r>
    </w:p>
    <w:p w14:paraId="607F455E" w14:textId="0A16FE2E" w:rsidR="00A501FA" w:rsidRDefault="00A501FA" w:rsidP="00A501FA">
      <w:pPr>
        <w:spacing w:after="120"/>
      </w:pPr>
      <w:r>
        <w:t>Az a</w:t>
      </w:r>
      <w:r w:rsidR="00D64747">
        <w:t xml:space="preserve">datszolgáltatás minden számviteli értékelés alá tartozó kitettséget tartalmaz, tehát az </w:t>
      </w:r>
      <w:r>
        <w:t>amortizált bekerülési értéken értékelt</w:t>
      </w:r>
      <w:r w:rsidR="00D64747">
        <w:t xml:space="preserve"> (</w:t>
      </w:r>
      <w:proofErr w:type="spellStart"/>
      <w:r w:rsidR="00D64747">
        <w:t>ABÉ</w:t>
      </w:r>
      <w:proofErr w:type="spellEnd"/>
      <w:r w:rsidR="00D64747">
        <w:t>)</w:t>
      </w:r>
      <w:r>
        <w:t xml:space="preserve"> kitettségek mellett a valósan értékelt</w:t>
      </w:r>
      <w:r w:rsidR="00D64747">
        <w:t xml:space="preserve"> (</w:t>
      </w:r>
      <w:proofErr w:type="spellStart"/>
      <w:r w:rsidR="00D64747">
        <w:t>FV</w:t>
      </w:r>
      <w:proofErr w:type="spellEnd"/>
      <w:r w:rsidR="00D64747">
        <w:t>)</w:t>
      </w:r>
      <w:r>
        <w:t xml:space="preserve"> kitettségeket is.</w:t>
      </w:r>
    </w:p>
    <w:p w14:paraId="165DA065" w14:textId="711F7400" w:rsidR="00C70434" w:rsidRDefault="00D64747" w:rsidP="005D2D09">
      <w:pPr>
        <w:rPr>
          <w:rFonts w:cstheme="minorHAnsi"/>
        </w:rPr>
      </w:pPr>
      <w:r>
        <w:rPr>
          <w:rFonts w:cstheme="minorHAnsi"/>
        </w:rPr>
        <w:t>A</w:t>
      </w:r>
      <w:r w:rsidR="000F6D60">
        <w:rPr>
          <w:rFonts w:cstheme="minorHAnsi"/>
        </w:rPr>
        <w:t>z EVAN</w:t>
      </w:r>
      <w:r w:rsidR="005D2D09" w:rsidRPr="00AE27AF">
        <w:rPr>
          <w:rFonts w:cstheme="minorHAnsi"/>
        </w:rPr>
        <w:t xml:space="preserve"> adatszolgáltatásban jelentett </w:t>
      </w:r>
      <w:r w:rsidR="000F6D60">
        <w:rPr>
          <w:rFonts w:cstheme="minorHAnsi"/>
        </w:rPr>
        <w:t xml:space="preserve">részletes </w:t>
      </w:r>
      <w:r w:rsidR="005D2D09" w:rsidRPr="00AE27AF">
        <w:rPr>
          <w:rFonts w:cstheme="minorHAnsi"/>
        </w:rPr>
        <w:t>adatok</w:t>
      </w:r>
      <w:r w:rsidR="000F6D60">
        <w:rPr>
          <w:rFonts w:cstheme="minorHAnsi"/>
        </w:rPr>
        <w:t>nak</w:t>
      </w:r>
      <w:r w:rsidR="003911C1">
        <w:rPr>
          <w:rFonts w:cstheme="minorHAnsi"/>
        </w:rPr>
        <w:t xml:space="preserve"> jelen módszertani segédlet 3. pontjában nevesített adatszolgáltatásokkal</w:t>
      </w:r>
      <w:r w:rsidR="005D2D09" w:rsidRPr="00AE27AF">
        <w:rPr>
          <w:rFonts w:cstheme="minorHAnsi"/>
        </w:rPr>
        <w:t xml:space="preserve"> konzisztensnek kell lennie.</w:t>
      </w:r>
    </w:p>
    <w:p w14:paraId="1FBFD19D" w14:textId="48DDBF9A" w:rsidR="005D2D09" w:rsidRDefault="007D1AF7" w:rsidP="005D2D09">
      <w:pPr>
        <w:rPr>
          <w:rFonts w:cstheme="minorHAnsi"/>
        </w:rPr>
      </w:pPr>
      <w:r>
        <w:rPr>
          <w:rFonts w:cstheme="minorHAnsi"/>
        </w:rPr>
        <w:t>A</w:t>
      </w:r>
      <w:r w:rsidR="005D2D09" w:rsidRPr="00AE27AF">
        <w:rPr>
          <w:rFonts w:cstheme="minorHAnsi"/>
        </w:rPr>
        <w:t>mennyiben a</w:t>
      </w:r>
      <w:r w:rsidR="00BB4B8A">
        <w:rPr>
          <w:rFonts w:cstheme="minorHAnsi"/>
        </w:rPr>
        <w:t xml:space="preserve"> 3. pontban nevesített adatszolgáltatási táblákban </w:t>
      </w:r>
      <w:r w:rsidR="000F6D60">
        <w:rPr>
          <w:rFonts w:cstheme="minorHAnsi"/>
        </w:rPr>
        <w:t xml:space="preserve">a fent körülírt sorok és azok alábontásai vonatkozásában a felügyeleti adatszolgáltatás </w:t>
      </w:r>
      <w:r w:rsidR="00821FF2">
        <w:rPr>
          <w:rFonts w:cstheme="minorHAnsi"/>
        </w:rPr>
        <w:t xml:space="preserve">módosításra kerül, akkor az EVAN </w:t>
      </w:r>
      <w:r w:rsidR="005D2D09" w:rsidRPr="00AE27AF">
        <w:rPr>
          <w:rFonts w:cstheme="minorHAnsi"/>
        </w:rPr>
        <w:t>adatszolgáltatást is módosítani szükséges az adott tárgyidőszaktól kezdődően, a változással érintett valamennyi tárgyidőszak tekintetében.</w:t>
      </w:r>
    </w:p>
    <w:p w14:paraId="48CC03B0" w14:textId="1F3EB68F" w:rsidR="00411A7E" w:rsidRPr="000E1B28" w:rsidRDefault="000F2A42" w:rsidP="005D2D09">
      <w:pPr>
        <w:rPr>
          <w:rFonts w:cstheme="minorHAnsi"/>
          <w:strike/>
        </w:rPr>
      </w:pPr>
      <w:r>
        <w:rPr>
          <w:rFonts w:eastAsia="Times New Roman"/>
        </w:rPr>
        <w:t>Amennyiben az adatszolgáltató az adatszolgáltatás teljesítése után az abban szerepeltetett adatokat befolyásoló információk birtokába jut, adatszolgáltatását módosítja. Az adatszolgáltató az általa – Számviteli politikájában vagy egyéb módon –</w:t>
      </w:r>
      <w:r w:rsidR="00FD6D04">
        <w:rPr>
          <w:rFonts w:eastAsia="Times New Roman"/>
        </w:rPr>
        <w:t xml:space="preserve"> </w:t>
      </w:r>
      <w:r>
        <w:rPr>
          <w:rFonts w:eastAsia="Times New Roman"/>
        </w:rPr>
        <w:t>meghatározott jelentős mértékű eltérés esetén a módosításról, valamint a módosítással érintett időszak tartamáról az MNB Statisztikai igazgatóságát előzetesen, elektronikus úton tájékoztatja a</w:t>
      </w:r>
      <w:r w:rsidR="005305AA">
        <w:rPr>
          <w:rFonts w:eastAsia="Times New Roman"/>
        </w:rPr>
        <w:t>z</w:t>
      </w:r>
      <w:r w:rsidR="007A1190">
        <w:rPr>
          <w:rFonts w:eastAsia="Times New Roman"/>
        </w:rPr>
        <w:t xml:space="preserve"> </w:t>
      </w:r>
      <w:hyperlink r:id="rId11" w:history="1">
        <w:r w:rsidR="007A1190" w:rsidRPr="00EB0097">
          <w:rPr>
            <w:rStyle w:val="Hiperhivatkozs"/>
            <w:rFonts w:eastAsia="Times New Roman"/>
            <w:vertAlign w:val="baseline"/>
          </w:rPr>
          <w:t>evan@mnb.hu</w:t>
        </w:r>
      </w:hyperlink>
      <w:r w:rsidR="007A1190">
        <w:rPr>
          <w:rFonts w:eastAsia="Times New Roman"/>
        </w:rPr>
        <w:t xml:space="preserve"> </w:t>
      </w:r>
      <w:r>
        <w:rPr>
          <w:rFonts w:eastAsia="Times New Roman"/>
        </w:rPr>
        <w:t>e</w:t>
      </w:r>
      <w:r w:rsidR="00B757E7">
        <w:rPr>
          <w:rFonts w:eastAsia="Times New Roman"/>
        </w:rPr>
        <w:t>-</w:t>
      </w:r>
      <w:r>
        <w:rPr>
          <w:rFonts w:eastAsia="Times New Roman"/>
        </w:rPr>
        <w:t>mail címen.</w:t>
      </w:r>
    </w:p>
    <w:p w14:paraId="7010BABD" w14:textId="18F1CF48" w:rsidR="00DB6ED7" w:rsidRDefault="001267DD" w:rsidP="00DB6ED7">
      <w:pPr>
        <w:rPr>
          <w:rFonts w:cstheme="minorHAnsi"/>
        </w:rPr>
      </w:pPr>
      <w:r w:rsidRPr="006C72EB">
        <w:rPr>
          <w:rFonts w:cstheme="minorHAnsi"/>
        </w:rPr>
        <w:t>A</w:t>
      </w:r>
      <w:r>
        <w:rPr>
          <w:rFonts w:cstheme="minorHAnsi"/>
        </w:rPr>
        <w:t>z adatszolgáltatásban</w:t>
      </w:r>
      <w:r w:rsidRPr="006C72EB">
        <w:rPr>
          <w:rFonts w:cstheme="minorHAnsi"/>
        </w:rPr>
        <w:t xml:space="preserve"> az adatszolgáltat</w:t>
      </w:r>
      <w:r>
        <w:rPr>
          <w:rFonts w:cstheme="minorHAnsi"/>
        </w:rPr>
        <w:t>ásra kötelezett</w:t>
      </w:r>
      <w:r w:rsidRPr="006C72EB">
        <w:rPr>
          <w:rFonts w:cstheme="minorHAnsi"/>
        </w:rPr>
        <w:t xml:space="preserve"> ügyletein kívül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szerepeltetni</w:t>
      </w:r>
      <w:r w:rsidR="00FF6DAD">
        <w:rPr>
          <w:rFonts w:cstheme="minorHAnsi"/>
        </w:rPr>
        <w:t xml:space="preserve"> kell</w:t>
      </w:r>
      <w:r w:rsidRPr="006C72EB">
        <w:rPr>
          <w:rFonts w:cstheme="minorHAnsi"/>
        </w:rPr>
        <w:t xml:space="preserve"> az adatszolgáltató külföldi fióktelepének hitelügyleteit</w:t>
      </w:r>
      <w:r w:rsidR="00FF6DAD">
        <w:rPr>
          <w:rFonts w:cstheme="minorHAnsi"/>
        </w:rPr>
        <w:t xml:space="preserve"> is</w:t>
      </w:r>
      <w:r>
        <w:rPr>
          <w:rFonts w:cstheme="minorHAnsi"/>
        </w:rPr>
        <w:t>.</w:t>
      </w:r>
      <w:r w:rsidR="00B757E7">
        <w:rPr>
          <w:rFonts w:cstheme="minorHAnsi"/>
        </w:rPr>
        <w:t xml:space="preserve"> </w:t>
      </w:r>
    </w:p>
    <w:p w14:paraId="72775780" w14:textId="3FC759DD" w:rsidR="005A4050" w:rsidRDefault="005A4050" w:rsidP="00DB6ED7">
      <w:pPr>
        <w:rPr>
          <w:rFonts w:cstheme="minorHAnsi"/>
        </w:rPr>
      </w:pPr>
      <w:r>
        <w:rPr>
          <w:rFonts w:cstheme="minorHAnsi"/>
        </w:rPr>
        <w:t xml:space="preserve">A vonatkozási időpontot megelőző negyedévben </w:t>
      </w:r>
      <w:r w:rsidRPr="005A4050">
        <w:rPr>
          <w:rFonts w:cstheme="minorHAnsi"/>
        </w:rPr>
        <w:t>megszűnő ügyletek</w:t>
      </w:r>
      <w:r>
        <w:rPr>
          <w:rFonts w:cstheme="minorHAnsi"/>
        </w:rPr>
        <w:t xml:space="preserve"> az EVAN adatszolgáltatásban nem</w:t>
      </w:r>
      <w:r w:rsidRPr="005A4050">
        <w:rPr>
          <w:rFonts w:cstheme="minorHAnsi"/>
        </w:rPr>
        <w:t xml:space="preserve"> jelentendők</w:t>
      </w:r>
      <w:r>
        <w:rPr>
          <w:rFonts w:cstheme="minorHAnsi"/>
        </w:rPr>
        <w:t xml:space="preserve">. Az adatszolgáltatás a vonatkozási időpontban fennálló </w:t>
      </w:r>
      <w:r w:rsidRPr="005A4050">
        <w:rPr>
          <w:rFonts w:cstheme="minorHAnsi"/>
        </w:rPr>
        <w:t xml:space="preserve">aktuális állapotot </w:t>
      </w:r>
      <w:r>
        <w:rPr>
          <w:rFonts w:cstheme="minorHAnsi"/>
        </w:rPr>
        <w:t xml:space="preserve">kell tükrözze, </w:t>
      </w:r>
      <w:r w:rsidRPr="005A4050">
        <w:rPr>
          <w:rFonts w:cstheme="minorHAnsi"/>
        </w:rPr>
        <w:t>a</w:t>
      </w:r>
      <w:r>
        <w:rPr>
          <w:rFonts w:cstheme="minorHAnsi"/>
        </w:rPr>
        <w:t xml:space="preserve"> megelőző</w:t>
      </w:r>
      <w:r w:rsidRPr="005A4050">
        <w:rPr>
          <w:rFonts w:cstheme="minorHAnsi"/>
        </w:rPr>
        <w:t xml:space="preserve"> negyedévben keletkező és megszűnő tételek</w:t>
      </w:r>
      <w:r>
        <w:rPr>
          <w:rFonts w:cstheme="minorHAnsi"/>
        </w:rPr>
        <w:t>et nem tartalmazza</w:t>
      </w:r>
      <w:r w:rsidRPr="005A4050">
        <w:rPr>
          <w:rFonts w:cstheme="minorHAnsi"/>
        </w:rPr>
        <w:t>.</w:t>
      </w:r>
    </w:p>
    <w:p w14:paraId="4B3E1C56" w14:textId="235C138E" w:rsidR="007A1E96" w:rsidRDefault="00334683" w:rsidP="00334683">
      <w:pPr>
        <w:rPr>
          <w:color w:val="000000" w:themeColor="text1"/>
        </w:rPr>
      </w:pPr>
      <w:r w:rsidRPr="00334683">
        <w:rPr>
          <w:color w:val="000000" w:themeColor="text1"/>
        </w:rPr>
        <w:t>Amennyiben a</w:t>
      </w:r>
      <w:r w:rsidR="00A95825">
        <w:rPr>
          <w:color w:val="000000" w:themeColor="text1"/>
        </w:rPr>
        <w:t xml:space="preserve">z adatszolgáltatás bármelyik </w:t>
      </w:r>
      <w:r w:rsidRPr="00334683">
        <w:rPr>
          <w:color w:val="000000" w:themeColor="text1"/>
        </w:rPr>
        <w:t>szabad szöveges mező</w:t>
      </w:r>
      <w:r w:rsidR="00A95825">
        <w:rPr>
          <w:color w:val="000000" w:themeColor="text1"/>
        </w:rPr>
        <w:t>jé</w:t>
      </w:r>
      <w:r w:rsidRPr="00334683">
        <w:rPr>
          <w:color w:val="000000" w:themeColor="text1"/>
        </w:rPr>
        <w:t>ben az intézménynek nincs jelentendő adata, akkor kérjük a mező üresen hagyását</w:t>
      </w:r>
      <w:r w:rsidR="00A95825">
        <w:rPr>
          <w:color w:val="000000" w:themeColor="text1"/>
        </w:rPr>
        <w:t xml:space="preserve">, illetve kötelezően töltendő mező esetén </w:t>
      </w:r>
      <w:proofErr w:type="spellStart"/>
      <w:r w:rsidR="00A95825">
        <w:rPr>
          <w:color w:val="000000" w:themeColor="text1"/>
        </w:rPr>
        <w:t>dummy</w:t>
      </w:r>
      <w:proofErr w:type="spellEnd"/>
      <w:r w:rsidR="00A95825">
        <w:rPr>
          <w:color w:val="000000" w:themeColor="text1"/>
        </w:rPr>
        <w:t xml:space="preserve"> értéket kérünk megadni</w:t>
      </w:r>
      <w:r w:rsidRPr="00334683">
        <w:rPr>
          <w:color w:val="000000" w:themeColor="text1"/>
        </w:rPr>
        <w:t xml:space="preserve">. Kérjük egyéb jelölés (pl. </w:t>
      </w:r>
      <w:r w:rsidR="00C96156" w:rsidRPr="00C96156">
        <w:rPr>
          <w:color w:val="000000" w:themeColor="text1"/>
        </w:rPr>
        <w:t>"</w:t>
      </w:r>
      <w:proofErr w:type="spellStart"/>
      <w:r w:rsidR="00C96156" w:rsidRPr="00C96156">
        <w:rPr>
          <w:color w:val="000000" w:themeColor="text1"/>
        </w:rPr>
        <w:t>n.a</w:t>
      </w:r>
      <w:proofErr w:type="spellEnd"/>
      <w:r w:rsidR="00C96156" w:rsidRPr="00C96156">
        <w:rPr>
          <w:color w:val="000000" w:themeColor="text1"/>
        </w:rPr>
        <w:t>.",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"-",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"_",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"NA",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"N/A",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"NINCS",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"nincs",</w:t>
      </w:r>
      <w:r w:rsidR="00C96156">
        <w:rPr>
          <w:color w:val="000000" w:themeColor="text1"/>
        </w:rPr>
        <w:t xml:space="preserve"> </w:t>
      </w:r>
      <w:proofErr w:type="gramStart"/>
      <w:r w:rsidR="00C96156" w:rsidRPr="00C96156">
        <w:rPr>
          <w:color w:val="000000" w:themeColor="text1"/>
        </w:rPr>
        <w:t>"XXX"</w:t>
      </w:r>
      <w:r w:rsidR="00C96156">
        <w:rPr>
          <w:color w:val="000000" w:themeColor="text1"/>
        </w:rPr>
        <w:t>,</w:t>
      </w:r>
      <w:proofErr w:type="gramEnd"/>
      <w:r w:rsidR="00C96156">
        <w:rPr>
          <w:color w:val="000000" w:themeColor="text1"/>
        </w:rPr>
        <w:t xml:space="preserve"> </w:t>
      </w:r>
      <w:r w:rsidRPr="00334683">
        <w:rPr>
          <w:color w:val="000000" w:themeColor="text1"/>
        </w:rPr>
        <w:t>stb.) mellőzését</w:t>
      </w:r>
      <w:r w:rsidR="0094072F">
        <w:rPr>
          <w:color w:val="000000" w:themeColor="text1"/>
        </w:rPr>
        <w:t xml:space="preserve"> azon mezők es</w:t>
      </w:r>
      <w:r w:rsidR="00464BAF">
        <w:rPr>
          <w:color w:val="000000" w:themeColor="text1"/>
        </w:rPr>
        <w:t>e</w:t>
      </w:r>
      <w:r w:rsidR="0094072F">
        <w:rPr>
          <w:color w:val="000000" w:themeColor="text1"/>
        </w:rPr>
        <w:t>tében amelyek nem köt</w:t>
      </w:r>
      <w:r w:rsidR="00C236B1">
        <w:rPr>
          <w:color w:val="000000" w:themeColor="text1"/>
        </w:rPr>
        <w:t>e</w:t>
      </w:r>
      <w:r w:rsidR="0094072F">
        <w:rPr>
          <w:color w:val="000000" w:themeColor="text1"/>
        </w:rPr>
        <w:t>lezőek</w:t>
      </w:r>
      <w:r w:rsidR="005917E2">
        <w:rPr>
          <w:color w:val="000000" w:themeColor="text1"/>
        </w:rPr>
        <w:t xml:space="preserve"> és arról a módszertani leírás külön nem rendelkezik</w:t>
      </w:r>
      <w:r w:rsidRPr="00334683">
        <w:rPr>
          <w:color w:val="000000" w:themeColor="text1"/>
        </w:rPr>
        <w:t>,</w:t>
      </w:r>
      <w:r w:rsidR="0094072F">
        <w:rPr>
          <w:color w:val="000000" w:themeColor="text1"/>
        </w:rPr>
        <w:t xml:space="preserve"> kötelező mező esetén </w:t>
      </w:r>
      <w:r w:rsidR="00C236B1">
        <w:rPr>
          <w:color w:val="000000" w:themeColor="text1"/>
        </w:rPr>
        <w:t xml:space="preserve">a módszertani leírásban megadott </w:t>
      </w:r>
      <w:proofErr w:type="spellStart"/>
      <w:r w:rsidR="0094072F">
        <w:rPr>
          <w:color w:val="000000" w:themeColor="text1"/>
        </w:rPr>
        <w:t>dummy</w:t>
      </w:r>
      <w:proofErr w:type="spellEnd"/>
      <w:r w:rsidR="0094072F">
        <w:rPr>
          <w:color w:val="000000" w:themeColor="text1"/>
        </w:rPr>
        <w:t xml:space="preserve"> érték </w:t>
      </w:r>
      <w:r w:rsidR="00C236B1">
        <w:rPr>
          <w:color w:val="000000" w:themeColor="text1"/>
        </w:rPr>
        <w:t>kell szerepeljen az adott mezőben</w:t>
      </w:r>
      <w:r w:rsidRPr="00334683">
        <w:rPr>
          <w:color w:val="000000" w:themeColor="text1"/>
        </w:rPr>
        <w:t>.</w:t>
      </w:r>
    </w:p>
    <w:p w14:paraId="6B37D683" w14:textId="182E4EB9" w:rsidR="005C43ED" w:rsidRPr="00EE5B16" w:rsidRDefault="005C43ED" w:rsidP="00EE5B16">
      <w:pPr>
        <w:pStyle w:val="Cmsor1"/>
      </w:pPr>
      <w:bookmarkStart w:id="47" w:name="_Toc150788510"/>
      <w:bookmarkStart w:id="48" w:name="_Toc193888314"/>
      <w:bookmarkStart w:id="49" w:name="_Toc187312411"/>
      <w:r w:rsidRPr="00EE5B16">
        <w:t>Adatszolgáltatás mezői</w:t>
      </w:r>
      <w:bookmarkEnd w:id="47"/>
      <w:bookmarkEnd w:id="48"/>
      <w:bookmarkEnd w:id="49"/>
    </w:p>
    <w:p w14:paraId="50189B51" w14:textId="4824B5C2" w:rsidR="009D0077" w:rsidRPr="00EE5B16" w:rsidRDefault="00897CCF" w:rsidP="00EE5B16">
      <w:pPr>
        <w:pStyle w:val="Cmsor2"/>
      </w:pPr>
      <w:bookmarkStart w:id="50" w:name="_Toc150788511"/>
      <w:bookmarkStart w:id="51" w:name="_Toc193888315"/>
      <w:bookmarkStart w:id="52" w:name="_Toc187312412"/>
      <w:r w:rsidRPr="00EE5B16">
        <w:t>Ügyfél</w:t>
      </w:r>
      <w:r w:rsidR="00D47ACD" w:rsidRPr="00EE5B16">
        <w:t xml:space="preserve"> mezők</w:t>
      </w:r>
      <w:bookmarkEnd w:id="50"/>
      <w:bookmarkEnd w:id="51"/>
      <w:bookmarkEnd w:id="52"/>
      <w:r w:rsidR="00D47ACD" w:rsidRPr="00EE5B16">
        <w:t xml:space="preserve"> </w:t>
      </w:r>
    </w:p>
    <w:p w14:paraId="74768240" w14:textId="17D06D2E" w:rsidR="00A01824" w:rsidRDefault="00A01824" w:rsidP="00A01824">
      <w:pPr>
        <w:pStyle w:val="Listaszerbekezds"/>
        <w:numPr>
          <w:ilvl w:val="0"/>
          <w:numId w:val="0"/>
        </w:numPr>
        <w:rPr>
          <w:rFonts w:cstheme="minorHAnsi"/>
        </w:rPr>
      </w:pPr>
      <w:r w:rsidRPr="00A01824">
        <w:rPr>
          <w:rFonts w:cstheme="minorHAnsi"/>
        </w:rPr>
        <w:t xml:space="preserve">Minden, az </w:t>
      </w:r>
      <w:r>
        <w:rPr>
          <w:rFonts w:cstheme="minorHAnsi"/>
        </w:rPr>
        <w:t>EVAN01 táb</w:t>
      </w:r>
      <w:r w:rsidRPr="00A01824">
        <w:rPr>
          <w:rFonts w:cstheme="minorHAnsi"/>
        </w:rPr>
        <w:t xml:space="preserve">lában jelentett instrumentumhoz kell kapcsolódnia egy adós szerepkörben lévő ügyfélnek. </w:t>
      </w:r>
    </w:p>
    <w:p w14:paraId="6D1D0EA8" w14:textId="77777777" w:rsidR="00274F10" w:rsidRDefault="00274F10" w:rsidP="00274F10">
      <w:pPr>
        <w:spacing w:after="120"/>
        <w:rPr>
          <w:rFonts w:cs="Arial"/>
        </w:rPr>
      </w:pPr>
      <w:r w:rsidRPr="006C72EB">
        <w:rPr>
          <w:rFonts w:cs="Arial"/>
        </w:rPr>
        <w:t>Amennyiben az adatszolgáltatásban jelentendő</w:t>
      </w:r>
      <w:r>
        <w:rPr>
          <w:rFonts w:cs="Arial"/>
        </w:rPr>
        <w:t xml:space="preserve"> rekordhoz tartozik adós és adóstárs is, az EVAN jelentésben csak az adós partner jelentendő.</w:t>
      </w:r>
    </w:p>
    <w:p w14:paraId="4797168C" w14:textId="77777777" w:rsidR="0020690A" w:rsidRDefault="0020690A" w:rsidP="00274F10">
      <w:pPr>
        <w:spacing w:after="120"/>
      </w:pPr>
    </w:p>
    <w:p w14:paraId="0CF508D0" w14:textId="77777777" w:rsidR="00276271" w:rsidRPr="00EE5B16" w:rsidRDefault="00CD3B21" w:rsidP="00EE5B16">
      <w:pPr>
        <w:pStyle w:val="Cmsor2"/>
      </w:pPr>
      <w:bookmarkStart w:id="53" w:name="_Toc150788512"/>
      <w:bookmarkStart w:id="54" w:name="_Toc193888316"/>
      <w:bookmarkStart w:id="55" w:name="_Toc187312413"/>
      <w:proofErr w:type="spellStart"/>
      <w:r w:rsidRPr="00EE5B16">
        <w:t>UGYFEL_ID</w:t>
      </w:r>
      <w:bookmarkEnd w:id="53"/>
      <w:bookmarkEnd w:id="54"/>
      <w:bookmarkEnd w:id="55"/>
      <w:proofErr w:type="spellEnd"/>
    </w:p>
    <w:p w14:paraId="628ED703" w14:textId="3A7C6108" w:rsidR="00CD3B21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>Az ügyfél egyedi azonosítója</w:t>
      </w:r>
      <w:r w:rsidR="006E0888">
        <w:rPr>
          <w:rFonts w:cstheme="minorHAnsi"/>
        </w:rPr>
        <w:t xml:space="preserve">, </w:t>
      </w:r>
      <w:r w:rsidR="006B7955">
        <w:rPr>
          <w:rFonts w:cstheme="minorHAnsi"/>
        </w:rPr>
        <w:t>az intézmény nyilvántartási rendszerében szereplő</w:t>
      </w:r>
      <w:r w:rsidR="006E0888">
        <w:rPr>
          <w:rFonts w:cstheme="minorHAnsi"/>
        </w:rPr>
        <w:t xml:space="preserve"> értékkészlet alapján</w:t>
      </w:r>
      <w:r w:rsidRPr="001F39DE">
        <w:rPr>
          <w:rFonts w:cstheme="minorHAnsi"/>
        </w:rPr>
        <w:t>.</w:t>
      </w:r>
    </w:p>
    <w:p w14:paraId="52C70569" w14:textId="77777777" w:rsidR="005B312B" w:rsidRDefault="005B312B" w:rsidP="00CD3B21">
      <w:pPr>
        <w:spacing w:after="60"/>
        <w:rPr>
          <w:rFonts w:cstheme="minorHAnsi"/>
        </w:rPr>
      </w:pPr>
    </w:p>
    <w:p w14:paraId="659F648F" w14:textId="6071FE2D" w:rsidR="003E4BCB" w:rsidRPr="00EE5B16" w:rsidRDefault="003E4BCB" w:rsidP="00EE5B16">
      <w:pPr>
        <w:pStyle w:val="Cmsor3"/>
        <w:rPr>
          <w:b/>
        </w:rPr>
      </w:pPr>
      <w:bookmarkStart w:id="56" w:name="_Toc193888317"/>
      <w:bookmarkStart w:id="57" w:name="_Toc187312414"/>
      <w:proofErr w:type="spellStart"/>
      <w:r w:rsidRPr="00EE5B16">
        <w:t>LEI_AZON</w:t>
      </w:r>
      <w:bookmarkEnd w:id="56"/>
      <w:bookmarkEnd w:id="57"/>
      <w:proofErr w:type="spellEnd"/>
    </w:p>
    <w:p w14:paraId="67BFE3DB" w14:textId="59A9829C" w:rsidR="003E4BCB" w:rsidRDefault="003E4BCB" w:rsidP="003E4BCB">
      <w:pPr>
        <w:spacing w:after="60"/>
        <w:rPr>
          <w:rFonts w:cstheme="minorHAnsi"/>
        </w:rPr>
      </w:pPr>
      <w:r w:rsidRPr="003E4BCB">
        <w:rPr>
          <w:rFonts w:cstheme="minorHAnsi"/>
        </w:rPr>
        <w:t>A mezőben a külföldi vagy belföldi vállalati ügyfél, hitelviszonyt megtestesítő értékpapír instrumentumok esetén pedig az értékpapír kibocsátó LEI azonosítóját kérjük megadni.</w:t>
      </w:r>
    </w:p>
    <w:p w14:paraId="1E0F1D79" w14:textId="77777777" w:rsidR="005B312B" w:rsidRPr="00CD3B21" w:rsidRDefault="005B312B" w:rsidP="003E4BCB">
      <w:pPr>
        <w:spacing w:after="60"/>
        <w:rPr>
          <w:ins w:id="58" w:author="MNB" w:date="2025-03-31T14:22:00Z"/>
          <w:rFonts w:cstheme="minorHAnsi"/>
        </w:rPr>
      </w:pPr>
    </w:p>
    <w:p w14:paraId="62979090" w14:textId="7A8F3976" w:rsidR="00CD3B21" w:rsidRPr="00EE5B16" w:rsidRDefault="00CD3B21" w:rsidP="00EE5B16">
      <w:pPr>
        <w:pStyle w:val="Cmsor3"/>
      </w:pPr>
      <w:bookmarkStart w:id="59" w:name="_Toc150788513"/>
      <w:bookmarkStart w:id="60" w:name="_Toc193888318"/>
      <w:bookmarkStart w:id="61" w:name="_Toc187312415"/>
      <w:proofErr w:type="spellStart"/>
      <w:r w:rsidRPr="00EE5B16">
        <w:t>UGYFEL_NEV</w:t>
      </w:r>
      <w:bookmarkEnd w:id="59"/>
      <w:bookmarkEnd w:id="60"/>
      <w:bookmarkEnd w:id="61"/>
      <w:proofErr w:type="spellEnd"/>
    </w:p>
    <w:p w14:paraId="02457485" w14:textId="68C58100" w:rsidR="005B312B" w:rsidRDefault="006E0888" w:rsidP="00CD3B21">
      <w:pPr>
        <w:spacing w:after="60"/>
        <w:rPr>
          <w:rFonts w:cstheme="minorHAnsi"/>
        </w:rPr>
      </w:pPr>
      <w:r>
        <w:rPr>
          <w:rFonts w:cstheme="minorHAnsi"/>
        </w:rPr>
        <w:t>Természetes személyek és önálló vállalkozók esetében a mező nem tölt</w:t>
      </w:r>
      <w:r w:rsidR="005F45D9">
        <w:rPr>
          <w:rFonts w:cstheme="minorHAnsi"/>
        </w:rPr>
        <w:t>hető</w:t>
      </w:r>
      <w:r>
        <w:rPr>
          <w:rFonts w:cstheme="minorHAnsi"/>
        </w:rPr>
        <w:t>, c</w:t>
      </w:r>
      <w:r w:rsidRPr="001F39DE">
        <w:rPr>
          <w:rFonts w:cstheme="minorHAnsi"/>
        </w:rPr>
        <w:t xml:space="preserve">sak </w:t>
      </w:r>
      <w:r w:rsidR="00290310">
        <w:rPr>
          <w:rFonts w:cstheme="minorHAnsi"/>
        </w:rPr>
        <w:t xml:space="preserve">belföldi vagy külföldi vállalati </w:t>
      </w:r>
      <w:r w:rsidRPr="001F39DE">
        <w:rPr>
          <w:rFonts w:cstheme="minorHAnsi"/>
        </w:rPr>
        <w:t>ügyfelek</w:t>
      </w:r>
      <w:r w:rsidR="00B51879">
        <w:rPr>
          <w:rFonts w:cstheme="minorHAnsi"/>
        </w:rPr>
        <w:t>,</w:t>
      </w:r>
      <w:r w:rsidR="00290310">
        <w:rPr>
          <w:rFonts w:cstheme="minorHAnsi"/>
        </w:rPr>
        <w:t xml:space="preserve"> vagy t</w:t>
      </w:r>
      <w:r w:rsidR="00290310" w:rsidRPr="00290310">
        <w:rPr>
          <w:rFonts w:cstheme="minorHAnsi"/>
        </w:rPr>
        <w:t>örzsszámmal nem rendelkező vállalkozás</w:t>
      </w:r>
      <w:r w:rsidR="006B7955">
        <w:rPr>
          <w:rFonts w:cstheme="minorHAnsi"/>
        </w:rPr>
        <w:t>, szervezet</w:t>
      </w:r>
      <w:r w:rsidRPr="001F39DE">
        <w:rPr>
          <w:rFonts w:cstheme="minorHAnsi"/>
        </w:rPr>
        <w:t xml:space="preserve"> esetében</w:t>
      </w:r>
      <w:r>
        <w:rPr>
          <w:rFonts w:cstheme="minorHAnsi"/>
        </w:rPr>
        <w:t>.</w:t>
      </w:r>
    </w:p>
    <w:p w14:paraId="2A241C6D" w14:textId="77777777" w:rsidR="00857B1D" w:rsidRDefault="00857B1D" w:rsidP="00CD3B21">
      <w:pPr>
        <w:spacing w:after="60"/>
        <w:rPr>
          <w:rFonts w:cstheme="minorHAnsi"/>
        </w:rPr>
      </w:pPr>
    </w:p>
    <w:p w14:paraId="6B91CE42" w14:textId="7C383BF7" w:rsidR="00CD3B21" w:rsidRPr="00EE5B16" w:rsidRDefault="00CD3B21" w:rsidP="00EE5B16">
      <w:pPr>
        <w:pStyle w:val="Cmsor3"/>
      </w:pPr>
      <w:bookmarkStart w:id="62" w:name="_Toc185241005"/>
      <w:bookmarkStart w:id="63" w:name="_Toc150788514"/>
      <w:bookmarkStart w:id="64" w:name="_Toc193888319"/>
      <w:bookmarkStart w:id="65" w:name="_Toc187312416"/>
      <w:bookmarkEnd w:id="62"/>
      <w:proofErr w:type="spellStart"/>
      <w:r w:rsidRPr="00EE5B16">
        <w:t>UF_CSOP_AZON</w:t>
      </w:r>
      <w:bookmarkEnd w:id="63"/>
      <w:bookmarkEnd w:id="64"/>
      <w:bookmarkEnd w:id="65"/>
      <w:proofErr w:type="spellEnd"/>
    </w:p>
    <w:p w14:paraId="4F3025BD" w14:textId="04C4BCFC" w:rsidR="005B312B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 xml:space="preserve">Az ügyfélcsoportra képzett egyedi </w:t>
      </w:r>
      <w:r w:rsidR="00E47FA1">
        <w:rPr>
          <w:rFonts w:cstheme="minorHAnsi"/>
        </w:rPr>
        <w:t>intézményi</w:t>
      </w:r>
      <w:r w:rsidR="006E0888">
        <w:rPr>
          <w:rFonts w:cstheme="minorHAnsi"/>
        </w:rPr>
        <w:t xml:space="preserve"> </w:t>
      </w:r>
      <w:r w:rsidRPr="001F39DE">
        <w:rPr>
          <w:rFonts w:cstheme="minorHAnsi"/>
        </w:rPr>
        <w:t xml:space="preserve">azonosító. Ha HITREG-ben jelentésre kerül, akkor azonos a HITREG adatszolgáltatásban használt </w:t>
      </w:r>
      <w:proofErr w:type="spellStart"/>
      <w:r w:rsidRPr="001F39DE">
        <w:rPr>
          <w:rFonts w:cstheme="minorHAnsi"/>
        </w:rPr>
        <w:t>UF_CSOP_AZON</w:t>
      </w:r>
      <w:proofErr w:type="spellEnd"/>
      <w:r w:rsidRPr="001F39DE">
        <w:rPr>
          <w:rFonts w:cstheme="minorHAnsi"/>
        </w:rPr>
        <w:t xml:space="preserve"> mező adattal.</w:t>
      </w:r>
    </w:p>
    <w:p w14:paraId="7FF99CCF" w14:textId="77777777" w:rsidR="00857B1D" w:rsidRDefault="00857B1D" w:rsidP="00CD3B21">
      <w:pPr>
        <w:spacing w:after="60"/>
        <w:rPr>
          <w:rFonts w:cstheme="minorHAnsi"/>
        </w:rPr>
      </w:pPr>
    </w:p>
    <w:p w14:paraId="53A2B409" w14:textId="1EFD4770" w:rsidR="00CD3B21" w:rsidRPr="00EE5B16" w:rsidRDefault="00CD3B21" w:rsidP="00EE5B16">
      <w:pPr>
        <w:pStyle w:val="Cmsor3"/>
      </w:pPr>
      <w:bookmarkStart w:id="66" w:name="_Toc150788515"/>
      <w:bookmarkStart w:id="67" w:name="_Toc193888320"/>
      <w:bookmarkStart w:id="68" w:name="_Toc187312417"/>
      <w:proofErr w:type="spellStart"/>
      <w:r w:rsidRPr="00EE5B16">
        <w:t>CSOPORT_NEV</w:t>
      </w:r>
      <w:bookmarkEnd w:id="66"/>
      <w:bookmarkEnd w:id="67"/>
      <w:bookmarkEnd w:id="68"/>
      <w:proofErr w:type="spellEnd"/>
    </w:p>
    <w:p w14:paraId="131E08A7" w14:textId="5C33E674" w:rsidR="00290310" w:rsidRDefault="001F39DE" w:rsidP="00290310">
      <w:pPr>
        <w:rPr>
          <w:rFonts w:cstheme="minorHAnsi"/>
        </w:rPr>
      </w:pPr>
      <w:r>
        <w:rPr>
          <w:rFonts w:cstheme="minorHAnsi"/>
        </w:rPr>
        <w:t xml:space="preserve">Az ügyfélcsoport </w:t>
      </w:r>
      <w:proofErr w:type="spellStart"/>
      <w:r w:rsidR="006E0888" w:rsidRPr="006E0888">
        <w:rPr>
          <w:rFonts w:cstheme="minorHAnsi"/>
        </w:rPr>
        <w:t>UF_CSOP_AZON</w:t>
      </w:r>
      <w:proofErr w:type="spellEnd"/>
      <w:r w:rsidR="006E0888">
        <w:rPr>
          <w:rFonts w:cstheme="minorHAnsi"/>
        </w:rPr>
        <w:t xml:space="preserve"> mezőben jelentett egyedi </w:t>
      </w:r>
      <w:r w:rsidR="00E47FA1">
        <w:rPr>
          <w:rFonts w:cstheme="minorHAnsi"/>
        </w:rPr>
        <w:t>intézményi</w:t>
      </w:r>
      <w:r w:rsidR="006E0888">
        <w:rPr>
          <w:rFonts w:cstheme="minorHAnsi"/>
        </w:rPr>
        <w:t xml:space="preserve"> azonosítóhoz tartozó ügyfélcsoport </w:t>
      </w:r>
      <w:r>
        <w:rPr>
          <w:rFonts w:cstheme="minorHAnsi"/>
        </w:rPr>
        <w:t>n</w:t>
      </w:r>
      <w:r w:rsidR="006E0888">
        <w:rPr>
          <w:rFonts w:cstheme="minorHAnsi"/>
        </w:rPr>
        <w:t>év</w:t>
      </w:r>
      <w:r>
        <w:rPr>
          <w:rFonts w:cstheme="minorHAnsi"/>
        </w:rPr>
        <w:t>.</w:t>
      </w:r>
      <w:r w:rsidR="00290310" w:rsidRPr="00290310">
        <w:rPr>
          <w:rFonts w:cstheme="minorHAnsi"/>
        </w:rPr>
        <w:t xml:space="preserve"> </w:t>
      </w:r>
      <w:r w:rsidR="00290310" w:rsidRPr="006C72EB">
        <w:rPr>
          <w:rFonts w:cstheme="minorHAnsi"/>
        </w:rPr>
        <w:t xml:space="preserve">Amennyiben valamely ügyfél egyidőben több ügyfélcsoportba tartozik, akkor fenti </w:t>
      </w:r>
      <w:r w:rsidR="00290310">
        <w:rPr>
          <w:rFonts w:cstheme="minorHAnsi"/>
        </w:rPr>
        <w:t xml:space="preserve">két </w:t>
      </w:r>
      <w:r w:rsidR="00290310" w:rsidRPr="006C72EB">
        <w:rPr>
          <w:rFonts w:cstheme="minorHAnsi"/>
        </w:rPr>
        <w:t>mezőben a kockázatkezelési szempontból leginkább releváns ügyfélcsoportra vonatkozó információ jelentendő.</w:t>
      </w:r>
    </w:p>
    <w:p w14:paraId="44D32D72" w14:textId="77777777" w:rsidR="005B312B" w:rsidRDefault="005B312B" w:rsidP="00290310">
      <w:pPr>
        <w:rPr>
          <w:rFonts w:cstheme="minorHAnsi"/>
        </w:rPr>
      </w:pPr>
    </w:p>
    <w:p w14:paraId="23E19311" w14:textId="7F4AEA84" w:rsidR="00CD3B21" w:rsidRPr="00EE5B16" w:rsidRDefault="00CD3B21" w:rsidP="00EE5B16">
      <w:pPr>
        <w:pStyle w:val="Cmsor3"/>
        <w:rPr>
          <w:b/>
        </w:rPr>
      </w:pPr>
      <w:bookmarkStart w:id="69" w:name="_Toc150788516"/>
      <w:bookmarkStart w:id="70" w:name="_Toc193888321"/>
      <w:bookmarkStart w:id="71" w:name="_Toc187312418"/>
      <w:proofErr w:type="spellStart"/>
      <w:r w:rsidRPr="00EE5B16">
        <w:t>SZUL_EV</w:t>
      </w:r>
      <w:bookmarkEnd w:id="69"/>
      <w:bookmarkEnd w:id="70"/>
      <w:bookmarkEnd w:id="71"/>
      <w:proofErr w:type="spellEnd"/>
    </w:p>
    <w:p w14:paraId="78EE981C" w14:textId="1CB89BDF" w:rsidR="005B312B" w:rsidRPr="00CD3B21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>Ügyfél születési éve</w:t>
      </w:r>
      <w:r>
        <w:rPr>
          <w:rFonts w:cstheme="minorHAnsi"/>
        </w:rPr>
        <w:t xml:space="preserve">, </w:t>
      </w:r>
      <w:r w:rsidR="00466F26">
        <w:rPr>
          <w:rFonts w:cstheme="minorHAnsi"/>
        </w:rPr>
        <w:t xml:space="preserve">elsősorban </w:t>
      </w:r>
      <w:r w:rsidR="006E0888">
        <w:rPr>
          <w:rFonts w:cstheme="minorHAnsi"/>
        </w:rPr>
        <w:t>természetes személy</w:t>
      </w:r>
      <w:r w:rsidR="00FB1571">
        <w:rPr>
          <w:rFonts w:cstheme="minorHAnsi"/>
        </w:rPr>
        <w:t xml:space="preserve"> ügyfel</w:t>
      </w:r>
      <w:r w:rsidR="006E0888">
        <w:rPr>
          <w:rFonts w:cstheme="minorHAnsi"/>
        </w:rPr>
        <w:t>ek</w:t>
      </w:r>
      <w:r w:rsidRPr="001F39DE">
        <w:rPr>
          <w:rFonts w:cstheme="minorHAnsi"/>
        </w:rPr>
        <w:t xml:space="preserve"> esetében töltendő</w:t>
      </w:r>
      <w:r w:rsidR="00FB1571">
        <w:rPr>
          <w:rFonts w:cstheme="minorHAnsi"/>
        </w:rPr>
        <w:t xml:space="preserve">, </w:t>
      </w:r>
      <w:proofErr w:type="gramStart"/>
      <w:r w:rsidR="00FB1571">
        <w:rPr>
          <w:rFonts w:cstheme="minorHAnsi"/>
        </w:rPr>
        <w:t>azaz</w:t>
      </w:r>
      <w:proofErr w:type="gramEnd"/>
      <w:r w:rsidR="00FB1571">
        <w:rPr>
          <w:rFonts w:cstheme="minorHAnsi"/>
        </w:rPr>
        <w:t xml:space="preserve"> ha az „</w:t>
      </w:r>
      <w:proofErr w:type="spellStart"/>
      <w:r w:rsidR="004E6F27" w:rsidRPr="00CD3B21">
        <w:rPr>
          <w:rFonts w:cstheme="minorHAnsi"/>
          <w:bCs/>
          <w:color w:val="002060"/>
        </w:rPr>
        <w:t>UF_AZON_TIP</w:t>
      </w:r>
      <w:proofErr w:type="spellEnd"/>
      <w:r w:rsidR="00FB1571">
        <w:rPr>
          <w:rFonts w:cstheme="minorHAnsi"/>
        </w:rPr>
        <w:t>” mezőben ’</w:t>
      </w:r>
      <w:proofErr w:type="spellStart"/>
      <w:r w:rsidR="00FB1571">
        <w:rPr>
          <w:rFonts w:cstheme="minorHAnsi"/>
        </w:rPr>
        <w:t>UGYFL</w:t>
      </w:r>
      <w:proofErr w:type="spellEnd"/>
      <w:r w:rsidR="00FB1571">
        <w:rPr>
          <w:rFonts w:cstheme="minorHAnsi"/>
        </w:rPr>
        <w:t xml:space="preserve">’ </w:t>
      </w:r>
      <w:r w:rsidR="004E6F27">
        <w:rPr>
          <w:rFonts w:cstheme="minorHAnsi"/>
        </w:rPr>
        <w:t>kód</w:t>
      </w:r>
      <w:r w:rsidR="00FB1571">
        <w:rPr>
          <w:rFonts w:cstheme="minorHAnsi"/>
        </w:rPr>
        <w:t xml:space="preserve"> került megadásra adott instrumentum kapcsán</w:t>
      </w:r>
      <w:r>
        <w:rPr>
          <w:rFonts w:cstheme="minorHAnsi"/>
        </w:rPr>
        <w:t>.</w:t>
      </w:r>
      <w:r w:rsidR="00466F26">
        <w:rPr>
          <w:rFonts w:cstheme="minorHAnsi"/>
        </w:rPr>
        <w:t xml:space="preserve"> </w:t>
      </w:r>
      <w:r w:rsidR="00466F26" w:rsidRPr="00E81316">
        <w:rPr>
          <w:rFonts w:cstheme="minorHAnsi"/>
        </w:rPr>
        <w:t>Ha önálló vállalkozó ügyfelek esetén is rendelkezésre áll az információ</w:t>
      </w:r>
      <w:r w:rsidR="00466F26">
        <w:rPr>
          <w:rFonts w:cstheme="minorHAnsi"/>
        </w:rPr>
        <w:t xml:space="preserve"> („</w:t>
      </w:r>
      <w:proofErr w:type="spellStart"/>
      <w:r w:rsidR="00466F26" w:rsidRPr="00CD3B21">
        <w:rPr>
          <w:rFonts w:cstheme="minorHAnsi"/>
          <w:bCs/>
          <w:color w:val="002060"/>
        </w:rPr>
        <w:t>UF_AZON_</w:t>
      </w:r>
      <w:proofErr w:type="gramStart"/>
      <w:r w:rsidR="00466F26" w:rsidRPr="00CD3B21">
        <w:rPr>
          <w:rFonts w:cstheme="minorHAnsi"/>
          <w:bCs/>
          <w:color w:val="002060"/>
        </w:rPr>
        <w:t>TIP</w:t>
      </w:r>
      <w:proofErr w:type="spellEnd"/>
      <w:r w:rsidR="00466F26">
        <w:rPr>
          <w:rFonts w:cstheme="minorHAnsi"/>
        </w:rPr>
        <w:t>”=</w:t>
      </w:r>
      <w:proofErr w:type="gramEnd"/>
      <w:r w:rsidR="00466F26">
        <w:rPr>
          <w:rFonts w:cstheme="minorHAnsi"/>
        </w:rPr>
        <w:t xml:space="preserve"> ’</w:t>
      </w:r>
      <w:proofErr w:type="spellStart"/>
      <w:r w:rsidR="00466F26">
        <w:rPr>
          <w:rFonts w:cstheme="minorHAnsi"/>
        </w:rPr>
        <w:t>UGYFL_OV</w:t>
      </w:r>
      <w:proofErr w:type="spellEnd"/>
      <w:r w:rsidR="00466F26">
        <w:rPr>
          <w:rFonts w:cstheme="minorHAnsi"/>
        </w:rPr>
        <w:t>’)</w:t>
      </w:r>
      <w:r w:rsidR="00466F26" w:rsidRPr="00E81316">
        <w:rPr>
          <w:rFonts w:cstheme="minorHAnsi"/>
        </w:rPr>
        <w:t>, akkor azt is kérjük megadni a mezőben.</w:t>
      </w:r>
    </w:p>
    <w:p w14:paraId="31CEBEB3" w14:textId="77777777" w:rsidR="00857B1D" w:rsidRPr="00CD3B21" w:rsidRDefault="00857B1D" w:rsidP="00CD3B21">
      <w:pPr>
        <w:spacing w:after="60"/>
        <w:rPr>
          <w:rFonts w:cstheme="minorHAnsi"/>
        </w:rPr>
      </w:pPr>
    </w:p>
    <w:p w14:paraId="1FD3A5D4" w14:textId="6B6D6D63" w:rsidR="00CD3B21" w:rsidRPr="00EE5B16" w:rsidRDefault="00CD3B21" w:rsidP="00EE5B16">
      <w:pPr>
        <w:pStyle w:val="Cmsor3"/>
        <w:rPr>
          <w:b/>
        </w:rPr>
      </w:pPr>
      <w:bookmarkStart w:id="72" w:name="_Toc150788517"/>
      <w:bookmarkStart w:id="73" w:name="_Toc193876693"/>
      <w:bookmarkStart w:id="74" w:name="_Toc193888322"/>
      <w:bookmarkStart w:id="75" w:name="_Toc187312419"/>
      <w:proofErr w:type="spellStart"/>
      <w:r w:rsidRPr="00EE5B16">
        <w:t>ISK_VEGZ_KOD</w:t>
      </w:r>
      <w:bookmarkEnd w:id="72"/>
      <w:bookmarkEnd w:id="73"/>
      <w:bookmarkEnd w:id="74"/>
      <w:bookmarkEnd w:id="75"/>
      <w:proofErr w:type="spellEnd"/>
    </w:p>
    <w:p w14:paraId="54D56C5E" w14:textId="4ACF8AA5" w:rsidR="00E81316" w:rsidRPr="00CD0C68" w:rsidRDefault="00E81316" w:rsidP="00CD0C68">
      <w:pPr>
        <w:spacing w:after="60"/>
        <w:rPr>
          <w:rFonts w:cstheme="minorHAnsi"/>
        </w:rPr>
      </w:pPr>
      <w:r w:rsidRPr="00E81316">
        <w:rPr>
          <w:rFonts w:cstheme="minorHAnsi"/>
        </w:rPr>
        <w:t>Elsősorban természetes személy ügyfél esetében töltendő a</w:t>
      </w:r>
      <w:r w:rsidR="00464BAF">
        <w:rPr>
          <w:rFonts w:cstheme="minorHAnsi"/>
        </w:rPr>
        <w:t xml:space="preserve"> mező</w:t>
      </w:r>
      <w:r w:rsidR="000F2A42">
        <w:rPr>
          <w:rFonts w:cstheme="minorHAnsi"/>
        </w:rPr>
        <w:t>ben az ügyfél</w:t>
      </w:r>
      <w:r w:rsidR="00464BAF">
        <w:rPr>
          <w:rFonts w:cstheme="minorHAnsi"/>
        </w:rPr>
        <w:t xml:space="preserve"> </w:t>
      </w:r>
      <w:r w:rsidRPr="00E81316">
        <w:rPr>
          <w:rFonts w:cstheme="minorHAnsi"/>
        </w:rPr>
        <w:t xml:space="preserve">legmagasabb </w:t>
      </w:r>
      <w:r w:rsidR="00E052F3">
        <w:rPr>
          <w:rFonts w:cstheme="minorHAnsi"/>
        </w:rPr>
        <w:t xml:space="preserve">aktuális </w:t>
      </w:r>
      <w:r w:rsidRPr="00E81316">
        <w:rPr>
          <w:rFonts w:cstheme="minorHAnsi"/>
        </w:rPr>
        <w:t>iskolai végzettsége</w:t>
      </w:r>
      <w:r w:rsidR="000F2A42">
        <w:rPr>
          <w:rFonts w:cstheme="minorHAnsi"/>
        </w:rPr>
        <w:t xml:space="preserve">. </w:t>
      </w:r>
      <w:r w:rsidRPr="00E81316">
        <w:rPr>
          <w:rFonts w:cstheme="minorHAnsi"/>
        </w:rPr>
        <w:t xml:space="preserve">Ha önálló vállalkozó ügyfelek esetén is rendelkezésre áll az információ, akkor azt is kérjük megadni a mezőben. Amennyiben a hitelfelvételkori érték az utolsó, amely az intézmény rendelkezésére áll, akkor kérjük azt jelenteni. </w:t>
      </w:r>
    </w:p>
    <w:p w14:paraId="412819F5" w14:textId="21895010" w:rsidR="000637E0" w:rsidRDefault="001F39DE" w:rsidP="00CD3B21">
      <w:pPr>
        <w:spacing w:after="60"/>
        <w:rPr>
          <w:rFonts w:cstheme="minorHAnsi"/>
        </w:rPr>
      </w:pPr>
      <w:r>
        <w:rPr>
          <w:rFonts w:cstheme="minorHAnsi"/>
        </w:rPr>
        <w:t xml:space="preserve">A mező tartalmát </w:t>
      </w:r>
      <w:r w:rsidR="00E67065">
        <w:rPr>
          <w:rFonts w:cstheme="minorHAnsi"/>
        </w:rPr>
        <w:t>a kapcsolódó kódlista alapján kérjük tölteni</w:t>
      </w:r>
      <w:r>
        <w:rPr>
          <w:rFonts w:cstheme="minorHAnsi"/>
        </w:rPr>
        <w:t>.</w:t>
      </w:r>
      <w:r w:rsidR="00A95A3C">
        <w:rPr>
          <w:rFonts w:cstheme="minorHAnsi"/>
        </w:rPr>
        <w:t xml:space="preserve"> </w:t>
      </w:r>
      <w:r w:rsidR="000637E0" w:rsidRPr="000637E0">
        <w:rPr>
          <w:rFonts w:cstheme="minorHAnsi"/>
        </w:rPr>
        <w:t>A 2021.09.01. előtt keletkezett szerződések tekintetében alkalmazható a ’</w:t>
      </w:r>
      <w:proofErr w:type="spellStart"/>
      <w:r w:rsidR="000637E0" w:rsidRPr="000637E0">
        <w:rPr>
          <w:rFonts w:cstheme="minorHAnsi"/>
        </w:rPr>
        <w:t>NEM_ISMERT</w:t>
      </w:r>
      <w:proofErr w:type="spellEnd"/>
      <w:r w:rsidR="000637E0" w:rsidRPr="000637E0">
        <w:rPr>
          <w:rFonts w:cstheme="minorHAnsi"/>
        </w:rPr>
        <w:t>’ kódérték, amennyiben az adat semmiképp nem áll rendelkezésre. A 2021.09.01-től kezdődően kötött szerződések esetén a ’</w:t>
      </w:r>
      <w:proofErr w:type="spellStart"/>
      <w:r w:rsidR="000637E0" w:rsidRPr="000637E0">
        <w:rPr>
          <w:rFonts w:cstheme="minorHAnsi"/>
        </w:rPr>
        <w:t>NEM_ISMERT</w:t>
      </w:r>
      <w:proofErr w:type="spellEnd"/>
      <w:r w:rsidR="000637E0" w:rsidRPr="000637E0">
        <w:rPr>
          <w:rFonts w:cstheme="minorHAnsi"/>
        </w:rPr>
        <w:t>’ kódérték nem alkalmazható.</w:t>
      </w:r>
      <w:del w:id="76" w:author="MNB" w:date="2025-03-31T14:22:00Z">
        <w:r w:rsidR="002D7C1E">
          <w:rPr>
            <w:rFonts w:cstheme="minorHAnsi"/>
          </w:rPr>
          <w:delText xml:space="preserve"> </w:delText>
        </w:r>
      </w:del>
    </w:p>
    <w:p w14:paraId="0ED174FB" w14:textId="77777777" w:rsidR="00857B1D" w:rsidRDefault="00857B1D" w:rsidP="00CD3B21">
      <w:pPr>
        <w:spacing w:after="60"/>
        <w:rPr>
          <w:rFonts w:cstheme="minorHAnsi"/>
        </w:rPr>
      </w:pPr>
    </w:p>
    <w:p w14:paraId="158D87C4" w14:textId="618FAE0D" w:rsidR="00CD3B21" w:rsidRPr="00EE5B16" w:rsidRDefault="00CD3B21" w:rsidP="00EE5B16">
      <w:pPr>
        <w:pStyle w:val="Cmsor3"/>
        <w:rPr>
          <w:b/>
        </w:rPr>
      </w:pPr>
      <w:bookmarkStart w:id="77" w:name="_Toc150788518"/>
      <w:bookmarkStart w:id="78" w:name="_Toc193876694"/>
      <w:bookmarkStart w:id="79" w:name="_Toc193888323"/>
      <w:bookmarkStart w:id="80" w:name="_Toc187312420"/>
      <w:proofErr w:type="spellStart"/>
      <w:r w:rsidRPr="00EE5B16">
        <w:t>AGAZAT_KOD</w:t>
      </w:r>
      <w:bookmarkEnd w:id="77"/>
      <w:bookmarkEnd w:id="78"/>
      <w:bookmarkEnd w:id="79"/>
      <w:bookmarkEnd w:id="80"/>
      <w:proofErr w:type="spellEnd"/>
    </w:p>
    <w:p w14:paraId="6929009C" w14:textId="613ACBD3" w:rsidR="00980FC1" w:rsidRDefault="00980FC1" w:rsidP="00980FC1">
      <w:pPr>
        <w:spacing w:after="60"/>
        <w:rPr>
          <w:rFonts w:cstheme="minorHAnsi"/>
        </w:rPr>
      </w:pPr>
      <w:r>
        <w:rPr>
          <w:rFonts w:cstheme="minorHAnsi"/>
        </w:rPr>
        <w:t>Az „</w:t>
      </w:r>
      <w:r w:rsidRPr="00980FC1">
        <w:rPr>
          <w:rFonts w:cstheme="minorHAnsi"/>
        </w:rPr>
        <w:t xml:space="preserve">Ügyfél </w:t>
      </w:r>
      <w:proofErr w:type="spellStart"/>
      <w:r w:rsidRPr="00980FC1">
        <w:rPr>
          <w:rFonts w:cstheme="minorHAnsi"/>
        </w:rPr>
        <w:t>TEÁOR</w:t>
      </w:r>
      <w:proofErr w:type="spellEnd"/>
      <w:r w:rsidRPr="00980FC1">
        <w:rPr>
          <w:rFonts w:cstheme="minorHAnsi"/>
        </w:rPr>
        <w:t xml:space="preserve"> kódja</w:t>
      </w:r>
      <w:r>
        <w:rPr>
          <w:rFonts w:cstheme="minorHAnsi"/>
        </w:rPr>
        <w:t xml:space="preserve">” mező természetes személy ügyfelek kivételével minden más ügyfél </w:t>
      </w:r>
      <w:r w:rsidR="00D93D4F">
        <w:rPr>
          <w:rFonts w:cstheme="minorHAnsi"/>
        </w:rPr>
        <w:t xml:space="preserve">esetében </w:t>
      </w:r>
      <w:r w:rsidR="00812E10" w:rsidRPr="00812E10">
        <w:rPr>
          <w:rFonts w:cstheme="minorHAnsi"/>
        </w:rPr>
        <w:t>töltendő</w:t>
      </w:r>
      <w:r w:rsidR="00812E10">
        <w:rPr>
          <w:rFonts w:cstheme="minorHAnsi"/>
        </w:rPr>
        <w:t xml:space="preserve"> a</w:t>
      </w:r>
      <w:r w:rsidR="00166C27">
        <w:rPr>
          <w:rFonts w:cstheme="minorHAnsi"/>
        </w:rPr>
        <w:t xml:space="preserve"> </w:t>
      </w:r>
      <w:proofErr w:type="spellStart"/>
      <w:r w:rsidR="00812E10">
        <w:rPr>
          <w:rFonts w:cstheme="minorHAnsi"/>
        </w:rPr>
        <w:t>TEÁOR</w:t>
      </w:r>
      <w:proofErr w:type="spellEnd"/>
      <w:r w:rsidR="00812E10">
        <w:rPr>
          <w:rFonts w:cstheme="minorHAnsi"/>
        </w:rPr>
        <w:t xml:space="preserve"> kód</w:t>
      </w:r>
      <w:r w:rsidR="00166C27">
        <w:rPr>
          <w:rFonts w:cstheme="minorHAnsi"/>
        </w:rPr>
        <w:t>dal</w:t>
      </w:r>
      <w:r w:rsidR="00812E10" w:rsidRPr="00812E10">
        <w:rPr>
          <w:rFonts w:cstheme="minorHAnsi"/>
        </w:rPr>
        <w:t>.</w:t>
      </w:r>
      <w:r w:rsidR="00166C27">
        <w:rPr>
          <w:rFonts w:cstheme="minorHAnsi"/>
        </w:rPr>
        <w:t xml:space="preserve"> A </w:t>
      </w:r>
      <w:r w:rsidR="00166C27" w:rsidRPr="00166C27">
        <w:rPr>
          <w:rFonts w:cstheme="minorHAnsi"/>
        </w:rPr>
        <w:t xml:space="preserve">mezőben </w:t>
      </w:r>
      <w:r w:rsidR="00464BAF">
        <w:rPr>
          <w:rFonts w:cstheme="minorHAnsi"/>
        </w:rPr>
        <w:t xml:space="preserve">elsősorban </w:t>
      </w:r>
      <w:r w:rsidRPr="004E5067">
        <w:rPr>
          <w:rFonts w:cstheme="minorHAnsi"/>
        </w:rPr>
        <w:t>az a nemzetgazdasági ágazat, az a tevékenység jelentendő, amelyet az adott instrumentum finanszíroz (több finanszírozott tevékenység esetén a leginkább releváns ágazat jelentendő).</w:t>
      </w:r>
    </w:p>
    <w:p w14:paraId="12C8E3D8" w14:textId="45D63D20" w:rsidR="00CD3B21" w:rsidRDefault="00166C27" w:rsidP="00CD3B21">
      <w:pPr>
        <w:spacing w:after="60"/>
        <w:rPr>
          <w:rFonts w:cstheme="minorHAnsi"/>
        </w:rPr>
      </w:pPr>
      <w:r w:rsidRPr="00166C27">
        <w:rPr>
          <w:rFonts w:cstheme="minorHAnsi"/>
        </w:rPr>
        <w:t>Ez megegyezhet az adós főtevékenységével, de el is térhet attól. Ha a hitelcélról egyértelműen nem megállapítható</w:t>
      </w:r>
      <w:r w:rsidR="00464BAF">
        <w:rPr>
          <w:rFonts w:cstheme="minorHAnsi"/>
        </w:rPr>
        <w:t xml:space="preserve"> vagy nem áll rendelkezésre</w:t>
      </w:r>
      <w:r w:rsidRPr="00166C27">
        <w:rPr>
          <w:rFonts w:cstheme="minorHAnsi"/>
        </w:rPr>
        <w:t>, hogy mely tevékenység érdekében került kihelyezésre, akkor az adós vállalat/önálló vállalkozó fő tevékenysége rögzítendő. Társasházak és lakásszövetkezetek esetén jelenthető a finanszírozott ágazat kódjaként a vállalkozás tevékenységeként jelentett kód.</w:t>
      </w:r>
    </w:p>
    <w:p w14:paraId="4D631578" w14:textId="0CCD1E62" w:rsidR="005B312B" w:rsidRDefault="00D74199" w:rsidP="00CD3B21">
      <w:pPr>
        <w:spacing w:after="60"/>
        <w:rPr>
          <w:rFonts w:cstheme="minorHAnsi"/>
        </w:rPr>
      </w:pPr>
      <w:r>
        <w:rPr>
          <w:rFonts w:cstheme="minorHAnsi"/>
        </w:rPr>
        <w:t xml:space="preserve">A mezőben </w:t>
      </w:r>
      <w:r w:rsidR="009932E6">
        <w:rPr>
          <w:rFonts w:cstheme="minorHAnsi"/>
        </w:rPr>
        <w:t xml:space="preserve">2025. I. negyedév vonatkozási időtől kezdődően </w:t>
      </w:r>
      <w:r>
        <w:rPr>
          <w:rFonts w:cstheme="minorHAnsi"/>
        </w:rPr>
        <w:t xml:space="preserve">a teljes jelentett állomány tekintetében a TEAOR’25 kódok alkalmazandók. </w:t>
      </w:r>
      <w:r w:rsidRPr="00EE5B16">
        <w:t>Amennyiben átmenetileg még nem áll rendelkezésre a TEÁOR’25 kód, a ’9999’ technikai kódérték alkalmazható az érvényes kód rendelkezésre állásáig.</w:t>
      </w:r>
    </w:p>
    <w:p w14:paraId="4110EB4B" w14:textId="77777777" w:rsidR="00857B1D" w:rsidRDefault="00857B1D" w:rsidP="00CD3B21">
      <w:pPr>
        <w:spacing w:after="60"/>
        <w:rPr>
          <w:rFonts w:cstheme="minorHAnsi"/>
        </w:rPr>
      </w:pPr>
    </w:p>
    <w:p w14:paraId="5A784DF7" w14:textId="51AD5D27" w:rsidR="00E50EAE" w:rsidRPr="00EE5B16" w:rsidRDefault="00E50EAE" w:rsidP="00EE5B16">
      <w:pPr>
        <w:pStyle w:val="Cmsor3"/>
        <w:rPr>
          <w:b/>
        </w:rPr>
      </w:pPr>
      <w:bookmarkStart w:id="81" w:name="_Toc150788519"/>
      <w:bookmarkStart w:id="82" w:name="_Toc193876695"/>
      <w:bookmarkStart w:id="83" w:name="_Toc193888324"/>
      <w:bookmarkStart w:id="84" w:name="_Toc187312421"/>
      <w:proofErr w:type="spellStart"/>
      <w:r w:rsidRPr="00EE5B16">
        <w:t>ADOSZAM</w:t>
      </w:r>
      <w:bookmarkEnd w:id="81"/>
      <w:bookmarkEnd w:id="82"/>
      <w:bookmarkEnd w:id="83"/>
      <w:bookmarkEnd w:id="84"/>
      <w:proofErr w:type="spellEnd"/>
    </w:p>
    <w:p w14:paraId="22DF05C3" w14:textId="256D3BBF" w:rsidR="007E27B3" w:rsidRDefault="00E50EAE" w:rsidP="00E50EAE">
      <w:pPr>
        <w:spacing w:after="60"/>
        <w:rPr>
          <w:rFonts w:cstheme="minorHAnsi"/>
        </w:rPr>
      </w:pPr>
      <w:r w:rsidRPr="002F2C46">
        <w:rPr>
          <w:rFonts w:cstheme="minorHAnsi"/>
        </w:rPr>
        <w:t>Csak belföldi vállalkozás</w:t>
      </w:r>
      <w:r w:rsidR="00A01824">
        <w:rPr>
          <w:rFonts w:cstheme="minorHAnsi"/>
        </w:rPr>
        <w:t xml:space="preserve"> ügyfél</w:t>
      </w:r>
      <w:r w:rsidRPr="002F2C46">
        <w:rPr>
          <w:rFonts w:cstheme="minorHAnsi"/>
        </w:rPr>
        <w:t xml:space="preserve"> esetén töltendő</w:t>
      </w:r>
      <w:r w:rsidR="00FF3CF1">
        <w:rPr>
          <w:rFonts w:cstheme="minorHAnsi"/>
        </w:rPr>
        <w:t xml:space="preserve"> az adószám első 8 számjegye</w:t>
      </w:r>
      <w:r w:rsidRPr="002F2C46">
        <w:rPr>
          <w:rFonts w:cstheme="minorHAnsi"/>
        </w:rPr>
        <w:t>. Befektetési alapoknál az 'FB'-vel kezdődő azonosító töltendő.</w:t>
      </w:r>
    </w:p>
    <w:p w14:paraId="259C5CE6" w14:textId="77777777" w:rsidR="00857B1D" w:rsidRDefault="00857B1D" w:rsidP="00E50EAE">
      <w:pPr>
        <w:spacing w:after="60"/>
        <w:rPr>
          <w:rFonts w:cstheme="minorHAnsi"/>
        </w:rPr>
      </w:pPr>
    </w:p>
    <w:p w14:paraId="055321D7" w14:textId="4D7F4DBC" w:rsidR="00E50EAE" w:rsidRPr="00EE5B16" w:rsidRDefault="00E50EAE" w:rsidP="00EE5B16">
      <w:pPr>
        <w:pStyle w:val="Cmsor3"/>
        <w:rPr>
          <w:b/>
        </w:rPr>
      </w:pPr>
      <w:bookmarkStart w:id="85" w:name="_Toc150788520"/>
      <w:bookmarkStart w:id="86" w:name="_Toc193876696"/>
      <w:bookmarkStart w:id="87" w:name="_Toc193888325"/>
      <w:bookmarkStart w:id="88" w:name="_Toc187312422"/>
      <w:proofErr w:type="spellStart"/>
      <w:r w:rsidRPr="00EE5B16">
        <w:t>SZEKTOR_KOD</w:t>
      </w:r>
      <w:bookmarkEnd w:id="85"/>
      <w:bookmarkEnd w:id="86"/>
      <w:bookmarkEnd w:id="87"/>
      <w:bookmarkEnd w:id="88"/>
      <w:proofErr w:type="spellEnd"/>
    </w:p>
    <w:p w14:paraId="27DE4E40" w14:textId="77777777" w:rsidR="00857B1D" w:rsidRDefault="00E50EAE" w:rsidP="00E50EAE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Kérjük </w:t>
      </w:r>
      <w:r w:rsidR="000673AC">
        <w:rPr>
          <w:rFonts w:cstheme="minorHAnsi"/>
        </w:rPr>
        <w:t xml:space="preserve">hitelek esetén </w:t>
      </w:r>
      <w:r w:rsidRPr="00897CCF">
        <w:rPr>
          <w:rFonts w:cstheme="minorHAnsi"/>
        </w:rPr>
        <w:t>a</w:t>
      </w:r>
      <w:r w:rsidR="001C4F73">
        <w:rPr>
          <w:rFonts w:cstheme="minorHAnsi"/>
        </w:rPr>
        <w:t>z ügyfél</w:t>
      </w:r>
      <w:r w:rsidR="000673AC">
        <w:rPr>
          <w:rFonts w:cstheme="minorHAnsi"/>
        </w:rPr>
        <w:t>, hitelviszonyt megtestesítő értékpapírok esetén a kibocsátó</w:t>
      </w:r>
      <w:r w:rsidR="001C4F73">
        <w:rPr>
          <w:rFonts w:cstheme="minorHAnsi"/>
        </w:rPr>
        <w:t xml:space="preserve"> MNB szektorkódjának megadását a</w:t>
      </w:r>
      <w:r w:rsidR="00B6499A">
        <w:rPr>
          <w:rFonts w:cstheme="minorHAnsi"/>
        </w:rPr>
        <w:t xml:space="preserve"> </w:t>
      </w:r>
      <w:r w:rsidR="00323E5F">
        <w:rPr>
          <w:rFonts w:cstheme="minorHAnsi"/>
        </w:rPr>
        <w:t xml:space="preserve">kapcsolódó kódlista </w:t>
      </w:r>
      <w:r w:rsidR="00B6499A">
        <w:rPr>
          <w:rFonts w:cstheme="minorHAnsi"/>
        </w:rPr>
        <w:t>alapján.</w:t>
      </w:r>
    </w:p>
    <w:p w14:paraId="270A8D7F" w14:textId="2B16E1B9" w:rsidR="005B312B" w:rsidRDefault="00B6499A" w:rsidP="00E50EAE">
      <w:pPr>
        <w:spacing w:after="60"/>
        <w:rPr>
          <w:rFonts w:cstheme="minorHAnsi"/>
        </w:rPr>
      </w:pPr>
      <w:r>
        <w:rPr>
          <w:rFonts w:cstheme="minorHAnsi"/>
        </w:rPr>
        <w:t xml:space="preserve"> </w:t>
      </w:r>
    </w:p>
    <w:p w14:paraId="00EB7B1F" w14:textId="2F7008B8" w:rsidR="00C6354F" w:rsidRPr="00EE5B16" w:rsidRDefault="00C6354F" w:rsidP="00EE5B16">
      <w:pPr>
        <w:pStyle w:val="Cmsor3"/>
        <w:rPr>
          <w:b/>
        </w:rPr>
      </w:pPr>
      <w:bookmarkStart w:id="89" w:name="_Toc185241013"/>
      <w:bookmarkStart w:id="90" w:name="_Toc150788521"/>
      <w:bookmarkStart w:id="91" w:name="_Toc193876697"/>
      <w:bookmarkStart w:id="92" w:name="_Toc193888326"/>
      <w:bookmarkStart w:id="93" w:name="_Toc187312423"/>
      <w:bookmarkEnd w:id="89"/>
      <w:proofErr w:type="spellStart"/>
      <w:r w:rsidRPr="00EE5B16">
        <w:t>UF_AZON_TIP</w:t>
      </w:r>
      <w:bookmarkEnd w:id="90"/>
      <w:bookmarkEnd w:id="91"/>
      <w:bookmarkEnd w:id="92"/>
      <w:bookmarkEnd w:id="93"/>
      <w:proofErr w:type="spellEnd"/>
    </w:p>
    <w:p w14:paraId="5475072A" w14:textId="65E51EF8" w:rsidR="005B312B" w:rsidRDefault="00C6354F" w:rsidP="00C6354F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 jelentett ügylethez kapcsolódó ügyfél </w:t>
      </w:r>
      <w:r w:rsidR="007B70D4">
        <w:rPr>
          <w:rFonts w:cstheme="minorHAnsi"/>
        </w:rPr>
        <w:t xml:space="preserve">azonosító </w:t>
      </w:r>
      <w:r w:rsidRPr="00CA2FDE">
        <w:rPr>
          <w:rFonts w:cstheme="minorHAnsi"/>
        </w:rPr>
        <w:t xml:space="preserve">típusát kérjük megadni a </w:t>
      </w:r>
      <w:r w:rsidR="00AF7713">
        <w:rPr>
          <w:rFonts w:cstheme="minorHAnsi"/>
        </w:rPr>
        <w:t>kapcsolódó</w:t>
      </w:r>
      <w:r w:rsidR="005E356B">
        <w:rPr>
          <w:rFonts w:cstheme="minorHAnsi"/>
        </w:rPr>
        <w:t xml:space="preserve"> </w:t>
      </w:r>
      <w:r w:rsidRPr="00CA2FDE">
        <w:rPr>
          <w:rFonts w:cstheme="minorHAnsi"/>
        </w:rPr>
        <w:t>kódlista szerint.</w:t>
      </w:r>
      <w:r w:rsidR="00D47C9B">
        <w:rPr>
          <w:rFonts w:cstheme="minorHAnsi"/>
        </w:rPr>
        <w:t xml:space="preserve"> </w:t>
      </w:r>
      <w:proofErr w:type="spellStart"/>
      <w:r w:rsidR="00D47C9B">
        <w:rPr>
          <w:rFonts w:cstheme="minorHAnsi"/>
        </w:rPr>
        <w:t>MRP</w:t>
      </w:r>
      <w:proofErr w:type="spellEnd"/>
      <w:r w:rsidR="00D47C9B">
        <w:rPr>
          <w:rFonts w:cstheme="minorHAnsi"/>
        </w:rPr>
        <w:t xml:space="preserve"> szervezetek esetén a mezőben ’</w:t>
      </w:r>
      <w:proofErr w:type="spellStart"/>
      <w:r w:rsidR="00D47C9B">
        <w:rPr>
          <w:rFonts w:cstheme="minorHAnsi"/>
        </w:rPr>
        <w:t>UGYFBV</w:t>
      </w:r>
      <w:proofErr w:type="spellEnd"/>
      <w:r w:rsidR="00D47C9B">
        <w:rPr>
          <w:rFonts w:cstheme="minorHAnsi"/>
        </w:rPr>
        <w:t>’ kódérték jelentendő, egyidejűleg a ’</w:t>
      </w:r>
      <w:proofErr w:type="spellStart"/>
      <w:r w:rsidR="00D47C9B">
        <w:rPr>
          <w:rFonts w:cstheme="minorHAnsi"/>
        </w:rPr>
        <w:t>SZEKTOR_KOD</w:t>
      </w:r>
      <w:proofErr w:type="spellEnd"/>
      <w:r w:rsidR="00D47C9B">
        <w:rPr>
          <w:rFonts w:cstheme="minorHAnsi"/>
        </w:rPr>
        <w:t>’ mezőben ’J1’ kódérték szerepeltetendő és az ’</w:t>
      </w:r>
      <w:proofErr w:type="spellStart"/>
      <w:r w:rsidR="00D47C9B">
        <w:rPr>
          <w:rFonts w:cstheme="minorHAnsi"/>
        </w:rPr>
        <w:t>AGAZAT_KOD</w:t>
      </w:r>
      <w:proofErr w:type="spellEnd"/>
      <w:r w:rsidR="00D47C9B">
        <w:rPr>
          <w:rFonts w:cstheme="minorHAnsi"/>
        </w:rPr>
        <w:t>’ mező is töltendő.</w:t>
      </w:r>
    </w:p>
    <w:p w14:paraId="22683C3D" w14:textId="77777777" w:rsidR="00857B1D" w:rsidRDefault="00857B1D" w:rsidP="00C6354F">
      <w:pPr>
        <w:spacing w:after="60"/>
        <w:rPr>
          <w:rFonts w:cstheme="minorHAnsi"/>
        </w:rPr>
      </w:pPr>
    </w:p>
    <w:p w14:paraId="60D41CCA" w14:textId="77777777" w:rsidR="00694024" w:rsidRPr="00EE5B16" w:rsidRDefault="00694024" w:rsidP="00EE5B16">
      <w:pPr>
        <w:pStyle w:val="Cmsor3"/>
        <w:rPr>
          <w:b/>
        </w:rPr>
      </w:pPr>
      <w:bookmarkStart w:id="94" w:name="_Toc150788522"/>
      <w:bookmarkStart w:id="95" w:name="_Toc193876698"/>
      <w:bookmarkStart w:id="96" w:name="_Toc193888327"/>
      <w:bookmarkStart w:id="97" w:name="_Toc187312424"/>
      <w:proofErr w:type="spellStart"/>
      <w:r w:rsidRPr="00EE5B16">
        <w:t>UGYF_KHR_AZON</w:t>
      </w:r>
      <w:bookmarkEnd w:id="94"/>
      <w:bookmarkEnd w:id="95"/>
      <w:bookmarkEnd w:id="96"/>
      <w:bookmarkEnd w:id="97"/>
      <w:proofErr w:type="spellEnd"/>
    </w:p>
    <w:p w14:paraId="49F5D99F" w14:textId="3FECB15C" w:rsidR="00694024" w:rsidRDefault="00694024" w:rsidP="00694024">
      <w:pPr>
        <w:spacing w:after="60"/>
        <w:rPr>
          <w:rFonts w:cstheme="minorHAnsi"/>
        </w:rPr>
      </w:pPr>
      <w:proofErr w:type="spellStart"/>
      <w:r w:rsidRPr="002F2C46">
        <w:rPr>
          <w:rFonts w:cstheme="minorHAnsi"/>
        </w:rPr>
        <w:t>BISZ</w:t>
      </w:r>
      <w:proofErr w:type="spellEnd"/>
      <w:r w:rsidRPr="002F2C46">
        <w:rPr>
          <w:rFonts w:cstheme="minorHAnsi"/>
        </w:rPr>
        <w:t xml:space="preserve"> Z</w:t>
      </w:r>
      <w:r w:rsidR="004E5067">
        <w:rPr>
          <w:rFonts w:cstheme="minorHAnsi"/>
        </w:rPr>
        <w:t>rt</w:t>
      </w:r>
      <w:r w:rsidRPr="002F2C46">
        <w:rPr>
          <w:rFonts w:cstheme="minorHAnsi"/>
        </w:rPr>
        <w:t>-</w:t>
      </w:r>
      <w:proofErr w:type="spellStart"/>
      <w:r w:rsidRPr="002F2C46">
        <w:rPr>
          <w:rFonts w:cstheme="minorHAnsi"/>
        </w:rPr>
        <w:t>től</w:t>
      </w:r>
      <w:proofErr w:type="spellEnd"/>
      <w:r w:rsidRPr="002F2C46">
        <w:rPr>
          <w:rFonts w:cstheme="minorHAnsi"/>
        </w:rPr>
        <w:t xml:space="preserve"> visszakapott </w:t>
      </w:r>
      <w:proofErr w:type="spellStart"/>
      <w:r w:rsidRPr="002F2C46">
        <w:rPr>
          <w:rFonts w:cstheme="minorHAnsi"/>
        </w:rPr>
        <w:t>KHR</w:t>
      </w:r>
      <w:proofErr w:type="spellEnd"/>
      <w:r w:rsidRPr="002F2C46">
        <w:rPr>
          <w:rFonts w:cstheme="minorHAnsi"/>
        </w:rPr>
        <w:t xml:space="preserve"> ügyfél azonosító</w:t>
      </w:r>
      <w:r w:rsidR="00502AAB">
        <w:rPr>
          <w:rFonts w:cstheme="minorHAnsi"/>
        </w:rPr>
        <w:t xml:space="preserve">. </w:t>
      </w:r>
      <w:r w:rsidR="00502AAB" w:rsidRPr="006C72EB">
        <w:rPr>
          <w:rFonts w:cstheme="minorHAnsi"/>
        </w:rPr>
        <w:t xml:space="preserve">Jelen adatszolgáltatásban a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 xml:space="preserve"> adatszolgáltatásnál szélesebb körű adatokat kell jelenteni, tehát nem minden </w:t>
      </w:r>
      <w:r w:rsidR="00502AAB">
        <w:rPr>
          <w:rFonts w:cstheme="minorHAnsi"/>
        </w:rPr>
        <w:t>ügyfél</w:t>
      </w:r>
      <w:r w:rsidR="00502AAB" w:rsidRPr="006C72EB">
        <w:rPr>
          <w:rFonts w:cstheme="minorHAnsi"/>
        </w:rPr>
        <w:t xml:space="preserve">azonosítóhoz adható meg a megfelelő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>-azonosító.</w:t>
      </w:r>
      <w:r w:rsidR="00290310">
        <w:rPr>
          <w:rFonts w:cstheme="minorHAnsi"/>
        </w:rPr>
        <w:t xml:space="preserve"> </w:t>
      </w:r>
      <w:r w:rsidR="00290310" w:rsidRPr="006C72EB">
        <w:rPr>
          <w:rFonts w:cstheme="minorHAnsi"/>
        </w:rPr>
        <w:t xml:space="preserve">Amennyiben az ügylet a </w:t>
      </w:r>
      <w:proofErr w:type="spellStart"/>
      <w:r w:rsidR="00290310" w:rsidRPr="006C72EB">
        <w:rPr>
          <w:rFonts w:cstheme="minorHAnsi"/>
        </w:rPr>
        <w:t>KHR</w:t>
      </w:r>
      <w:proofErr w:type="spellEnd"/>
      <w:r w:rsidR="00290310" w:rsidRPr="006C72EB">
        <w:rPr>
          <w:rFonts w:cstheme="minorHAnsi"/>
        </w:rPr>
        <w:t xml:space="preserve">-ben is rögzített, </w:t>
      </w:r>
      <w:r w:rsidR="00290310">
        <w:rPr>
          <w:rFonts w:cstheme="minorHAnsi"/>
        </w:rPr>
        <w:t>úgy a mezőben kötelező megadni</w:t>
      </w:r>
      <w:r w:rsidR="00290310" w:rsidRPr="006C72EB">
        <w:rPr>
          <w:rFonts w:cstheme="minorHAnsi"/>
        </w:rPr>
        <w:t xml:space="preserve"> a </w:t>
      </w:r>
      <w:proofErr w:type="spellStart"/>
      <w:r w:rsidR="00290310" w:rsidRPr="006C72EB">
        <w:rPr>
          <w:rFonts w:cstheme="minorHAnsi"/>
        </w:rPr>
        <w:t>KHR</w:t>
      </w:r>
      <w:proofErr w:type="spellEnd"/>
      <w:r w:rsidR="00290310" w:rsidRPr="006C72EB">
        <w:rPr>
          <w:rFonts w:cstheme="minorHAnsi"/>
        </w:rPr>
        <w:t xml:space="preserve"> ügyfélazonosítót</w:t>
      </w:r>
      <w:r w:rsidR="00290310">
        <w:rPr>
          <w:rFonts w:cstheme="minorHAnsi"/>
        </w:rPr>
        <w:t>.</w:t>
      </w:r>
    </w:p>
    <w:p w14:paraId="505BA09D" w14:textId="77777777" w:rsidR="005B312B" w:rsidRDefault="005B312B" w:rsidP="00694024">
      <w:pPr>
        <w:spacing w:after="60"/>
        <w:rPr>
          <w:rFonts w:cstheme="minorHAnsi"/>
        </w:rPr>
      </w:pPr>
    </w:p>
    <w:p w14:paraId="24466AA2" w14:textId="77777777" w:rsidR="00694024" w:rsidRPr="00EE5B16" w:rsidRDefault="00694024" w:rsidP="00EE5B16">
      <w:pPr>
        <w:pStyle w:val="Cmsor3"/>
        <w:rPr>
          <w:b/>
        </w:rPr>
      </w:pPr>
      <w:bookmarkStart w:id="98" w:name="_Toc150788523"/>
      <w:bookmarkStart w:id="99" w:name="_Toc193876699"/>
      <w:bookmarkStart w:id="100" w:name="_Toc193888328"/>
      <w:bookmarkStart w:id="101" w:name="_Toc187312425"/>
      <w:proofErr w:type="spellStart"/>
      <w:r w:rsidRPr="00EE5B16">
        <w:t>HITREG_UF_AZON</w:t>
      </w:r>
      <w:bookmarkEnd w:id="98"/>
      <w:bookmarkEnd w:id="99"/>
      <w:bookmarkEnd w:id="100"/>
      <w:bookmarkEnd w:id="101"/>
      <w:proofErr w:type="spellEnd"/>
    </w:p>
    <w:p w14:paraId="5D75B23C" w14:textId="43FA8EB4" w:rsidR="005B312B" w:rsidRPr="00CD3B21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Az ügyfél HITREG azonosítóját kérjük megadni. </w:t>
      </w:r>
      <w:r w:rsidRPr="002F2C46">
        <w:rPr>
          <w:rFonts w:cstheme="minorHAnsi"/>
        </w:rPr>
        <w:t>Lakossági ügyfél esetén a HITREG</w:t>
      </w:r>
      <w:r w:rsidR="00290310">
        <w:rPr>
          <w:rFonts w:cstheme="minorHAnsi"/>
        </w:rPr>
        <w:t xml:space="preserve"> jelentés</w:t>
      </w:r>
      <w:r w:rsidRPr="002F2C46">
        <w:rPr>
          <w:rFonts w:cstheme="minorHAnsi"/>
        </w:rPr>
        <w:t xml:space="preserve"> </w:t>
      </w:r>
      <w:proofErr w:type="spellStart"/>
      <w:r w:rsidR="00290310">
        <w:rPr>
          <w:rFonts w:cstheme="minorHAnsi"/>
        </w:rPr>
        <w:t>UGYFL.</w:t>
      </w:r>
      <w:r w:rsidRPr="002F2C46">
        <w:rPr>
          <w:rFonts w:cstheme="minorHAnsi"/>
        </w:rPr>
        <w:t>LAKEV_AN_AZON</w:t>
      </w:r>
      <w:proofErr w:type="spellEnd"/>
      <w:r w:rsidRPr="002F2C46">
        <w:rPr>
          <w:rFonts w:cstheme="minorHAnsi"/>
        </w:rPr>
        <w:t xml:space="preserve"> mezőjének tartalmával, míg </w:t>
      </w:r>
      <w:r w:rsidR="004E5067">
        <w:rPr>
          <w:rFonts w:cstheme="minorHAnsi"/>
        </w:rPr>
        <w:t>vállalkozás ügyfél</w:t>
      </w:r>
      <w:r w:rsidRPr="002F2C46">
        <w:rPr>
          <w:rFonts w:cstheme="minorHAnsi"/>
        </w:rPr>
        <w:t xml:space="preserve"> eset</w:t>
      </w:r>
      <w:r w:rsidR="004E5067">
        <w:rPr>
          <w:rFonts w:cstheme="minorHAnsi"/>
        </w:rPr>
        <w:t>é</w:t>
      </w:r>
      <w:r w:rsidRPr="002F2C46">
        <w:rPr>
          <w:rFonts w:cstheme="minorHAnsi"/>
        </w:rPr>
        <w:t>ben a</w:t>
      </w:r>
      <w:r w:rsidR="00290310">
        <w:rPr>
          <w:rFonts w:cstheme="minorHAnsi"/>
        </w:rPr>
        <w:t xml:space="preserve">z </w:t>
      </w:r>
      <w:proofErr w:type="spellStart"/>
      <w:r w:rsidR="00290310">
        <w:rPr>
          <w:rFonts w:cstheme="minorHAnsi"/>
        </w:rPr>
        <w:t>UGYFBV.</w:t>
      </w:r>
      <w:r w:rsidRPr="002F2C46">
        <w:rPr>
          <w:rFonts w:cstheme="minorHAnsi"/>
        </w:rPr>
        <w:t>BVALL_AZON</w:t>
      </w:r>
      <w:proofErr w:type="spellEnd"/>
      <w:r w:rsidRPr="002F2C46">
        <w:rPr>
          <w:rFonts w:cstheme="minorHAnsi"/>
        </w:rPr>
        <w:t xml:space="preserve">, </w:t>
      </w:r>
      <w:proofErr w:type="spellStart"/>
      <w:r w:rsidR="00290310">
        <w:rPr>
          <w:rFonts w:cstheme="minorHAnsi"/>
        </w:rPr>
        <w:t>UGYFBVTN.</w:t>
      </w:r>
      <w:r w:rsidRPr="002F2C46">
        <w:rPr>
          <w:rFonts w:cstheme="minorHAnsi"/>
        </w:rPr>
        <w:t>BVALL_TSZAM_NELK_AZON</w:t>
      </w:r>
      <w:proofErr w:type="spellEnd"/>
      <w:r w:rsidRPr="002F2C46">
        <w:rPr>
          <w:rFonts w:cstheme="minorHAnsi"/>
        </w:rPr>
        <w:t xml:space="preserve">, </w:t>
      </w:r>
      <w:proofErr w:type="spellStart"/>
      <w:r w:rsidR="00290310">
        <w:rPr>
          <w:rFonts w:cstheme="minorHAnsi"/>
        </w:rPr>
        <w:t>UGYFKV.</w:t>
      </w:r>
      <w:r w:rsidRPr="002F2C46">
        <w:rPr>
          <w:rFonts w:cstheme="minorHAnsi"/>
        </w:rPr>
        <w:t>KVALL_AZON</w:t>
      </w:r>
      <w:proofErr w:type="spellEnd"/>
      <w:r w:rsidRPr="002F2C46">
        <w:rPr>
          <w:rFonts w:cstheme="minorHAnsi"/>
        </w:rPr>
        <w:t xml:space="preserve"> mezők valamelyikének a tartalmával kell megegyeznie</w:t>
      </w:r>
      <w:r w:rsidR="00290310">
        <w:rPr>
          <w:rFonts w:cstheme="minorHAnsi"/>
        </w:rPr>
        <w:t xml:space="preserve"> a mezőben jelentett értéknek</w:t>
      </w:r>
      <w:r w:rsidRPr="002F2C46">
        <w:rPr>
          <w:rFonts w:cstheme="minorHAnsi"/>
        </w:rPr>
        <w:t xml:space="preserve">. Az, hogy melyik HITREG mező tartalmával egyezik meg az azonosító, azt az </w:t>
      </w:r>
      <w:proofErr w:type="spellStart"/>
      <w:r w:rsidRPr="002F2C46">
        <w:rPr>
          <w:rFonts w:cstheme="minorHAnsi"/>
        </w:rPr>
        <w:t>UF_AZON_TIP</w:t>
      </w:r>
      <w:proofErr w:type="spellEnd"/>
      <w:r w:rsidRPr="002F2C46">
        <w:rPr>
          <w:rFonts w:cstheme="minorHAnsi"/>
        </w:rPr>
        <w:t xml:space="preserve"> mezőben kérjük feltüntetni.</w:t>
      </w:r>
    </w:p>
    <w:p w14:paraId="1462E697" w14:textId="77777777" w:rsidR="00857B1D" w:rsidRPr="00CD3B21" w:rsidRDefault="00857B1D" w:rsidP="00694024">
      <w:pPr>
        <w:spacing w:after="60"/>
        <w:rPr>
          <w:rFonts w:cstheme="minorHAnsi"/>
        </w:rPr>
      </w:pPr>
    </w:p>
    <w:p w14:paraId="37BBDA94" w14:textId="77777777" w:rsidR="00694024" w:rsidRPr="00EE5B16" w:rsidRDefault="00694024" w:rsidP="00EE5B16">
      <w:pPr>
        <w:pStyle w:val="Cmsor3"/>
        <w:rPr>
          <w:b/>
        </w:rPr>
      </w:pPr>
      <w:bookmarkStart w:id="102" w:name="_Toc150788524"/>
      <w:bookmarkStart w:id="103" w:name="_Toc193876700"/>
      <w:bookmarkStart w:id="104" w:name="_Toc193888329"/>
      <w:bookmarkStart w:id="105" w:name="_Toc187312426"/>
      <w:proofErr w:type="spellStart"/>
      <w:r w:rsidRPr="00EE5B16">
        <w:t>OFFB_EGYEDI_UGYFELAZON</w:t>
      </w:r>
      <w:bookmarkEnd w:id="102"/>
      <w:bookmarkEnd w:id="103"/>
      <w:bookmarkEnd w:id="104"/>
      <w:bookmarkEnd w:id="105"/>
      <w:proofErr w:type="spellEnd"/>
    </w:p>
    <w:p w14:paraId="3CBD1FE8" w14:textId="77777777" w:rsidR="00694024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Csak </w:t>
      </w:r>
      <w:proofErr w:type="spellStart"/>
      <w:r w:rsidRPr="00CA2FDE">
        <w:rPr>
          <w:rFonts w:cstheme="minorHAnsi"/>
        </w:rPr>
        <w:t>OFFB</w:t>
      </w:r>
      <w:proofErr w:type="spellEnd"/>
      <w:r w:rsidRPr="00CA2FDE">
        <w:rPr>
          <w:rFonts w:cstheme="minorHAnsi"/>
        </w:rPr>
        <w:t>-ben jelentett ügyletek esetében töltendő</w:t>
      </w:r>
      <w:r>
        <w:rPr>
          <w:rFonts w:cstheme="minorHAnsi"/>
        </w:rPr>
        <w:t xml:space="preserve"> az</w:t>
      </w:r>
      <w:r w:rsidRPr="00DC2C49">
        <w:t xml:space="preserve"> </w:t>
      </w:r>
      <w:proofErr w:type="spellStart"/>
      <w:r w:rsidRPr="00DC2C49">
        <w:rPr>
          <w:rFonts w:cstheme="minorHAnsi"/>
        </w:rPr>
        <w:t>OFFB</w:t>
      </w:r>
      <w:proofErr w:type="spellEnd"/>
      <w:r w:rsidRPr="00DC2C49">
        <w:rPr>
          <w:rFonts w:cstheme="minorHAnsi"/>
        </w:rPr>
        <w:t>-ben jelentett egyedi ügyfélazonosító</w:t>
      </w:r>
      <w:r w:rsidRPr="00CA2FDE">
        <w:rPr>
          <w:rFonts w:cstheme="minorHAnsi"/>
        </w:rPr>
        <w:t>. Akkor is kérjük tölteni, ha az azonosító megegyezik az "</w:t>
      </w:r>
      <w:proofErr w:type="spellStart"/>
      <w:r w:rsidRPr="00CA2FDE">
        <w:rPr>
          <w:rFonts w:cstheme="minorHAnsi"/>
        </w:rPr>
        <w:t>UGYFEL_ID</w:t>
      </w:r>
      <w:proofErr w:type="spellEnd"/>
      <w:r w:rsidRPr="00CA2FDE">
        <w:rPr>
          <w:rFonts w:cstheme="minorHAnsi"/>
        </w:rPr>
        <w:t>" adatcellában megjelenített azonosítóval.</w:t>
      </w:r>
      <w:r>
        <w:rPr>
          <w:rFonts w:cstheme="minorHAnsi"/>
        </w:rPr>
        <w:t xml:space="preserve"> </w:t>
      </w:r>
    </w:p>
    <w:p w14:paraId="3E7DCD57" w14:textId="77777777" w:rsidR="00694024" w:rsidRDefault="00694024" w:rsidP="00694024">
      <w:pPr>
        <w:spacing w:after="60"/>
        <w:rPr>
          <w:rFonts w:cstheme="minorHAnsi"/>
        </w:rPr>
      </w:pPr>
      <w:r w:rsidRPr="00112D22">
        <w:t xml:space="preserve">Garanciák esetén az </w:t>
      </w:r>
      <w:proofErr w:type="spellStart"/>
      <w:r w:rsidRPr="00112D22">
        <w:t>OFFB_EGYEDI_UGYFELAZON</w:t>
      </w:r>
      <w:proofErr w:type="spellEnd"/>
      <w:r w:rsidRPr="00112D22">
        <w:t xml:space="preserve"> és az </w:t>
      </w:r>
      <w:proofErr w:type="spellStart"/>
      <w:r w:rsidRPr="00112D22">
        <w:t>OFFB_EGYEDI_UGYLETAZON</w:t>
      </w:r>
      <w:proofErr w:type="spellEnd"/>
      <w:r w:rsidRPr="00112D22">
        <w:t xml:space="preserve"> mezőket szükséges tölteni és a HITREG-es azonosítókat nem, amíg a bankgaranciák nem kerülnek bele a HITREG-be, onnantól kezdve ezen instrumentumok esetén is jelenthetők lesznek párban a HITREG-es azonosítók.</w:t>
      </w:r>
    </w:p>
    <w:p w14:paraId="1A89E4FA" w14:textId="03C58060" w:rsidR="001F6769" w:rsidRDefault="00694024" w:rsidP="001F6769">
      <w:pPr>
        <w:spacing w:after="60"/>
        <w:rPr>
          <w:rFonts w:cstheme="minorHAnsi"/>
        </w:rPr>
      </w:pPr>
      <w:r w:rsidRPr="00CA2FDE">
        <w:rPr>
          <w:rFonts w:cstheme="minorHAnsi"/>
        </w:rPr>
        <w:t>A mező</w:t>
      </w:r>
      <w:r w:rsidR="00FE2D90">
        <w:rPr>
          <w:rFonts w:cstheme="minorHAnsi"/>
        </w:rPr>
        <w:t>ben</w:t>
      </w:r>
      <w:r w:rsidRPr="00CA2FDE">
        <w:rPr>
          <w:rFonts w:cstheme="minorHAnsi"/>
        </w:rPr>
        <w:t xml:space="preserve"> 2023. </w:t>
      </w:r>
      <w:r w:rsidR="00612CBD">
        <w:rPr>
          <w:rFonts w:cstheme="minorHAnsi"/>
        </w:rPr>
        <w:t>negyedik negyedév vonatkozási időszaktól</w:t>
      </w:r>
      <w:r w:rsidRPr="00CA2FDE">
        <w:rPr>
          <w:rFonts w:cstheme="minorHAnsi"/>
        </w:rPr>
        <w:t xml:space="preserve"> nem jelentendő</w:t>
      </w:r>
      <w:r w:rsidR="00FE2D90">
        <w:rPr>
          <w:rFonts w:cstheme="minorHAnsi"/>
        </w:rPr>
        <w:t xml:space="preserve"> adat tekintettel arra, hogy az </w:t>
      </w:r>
      <w:proofErr w:type="spellStart"/>
      <w:r w:rsidR="00FE2D90">
        <w:rPr>
          <w:rFonts w:cstheme="minorHAnsi"/>
        </w:rPr>
        <w:t>OFFB</w:t>
      </w:r>
      <w:proofErr w:type="spellEnd"/>
      <w:r w:rsidR="00FE2D90">
        <w:rPr>
          <w:rFonts w:cstheme="minorHAnsi"/>
        </w:rPr>
        <w:t xml:space="preserve"> jelentés beépítésre kerül a HITREG adatszolgáltatásba, így 2023 negyedik negyedévétől kezdődően ezen instrumentumok esetén a</w:t>
      </w:r>
      <w:r w:rsidR="00FE2D90" w:rsidRPr="00FE2D90">
        <w:t xml:space="preserve"> </w:t>
      </w:r>
      <w:proofErr w:type="spellStart"/>
      <w:r w:rsidR="00FE2D90" w:rsidRPr="00FE2D90">
        <w:rPr>
          <w:rFonts w:cstheme="minorHAnsi"/>
        </w:rPr>
        <w:t>HITREG_UF_AZON</w:t>
      </w:r>
      <w:proofErr w:type="spellEnd"/>
      <w:r w:rsidR="00FE2D90">
        <w:rPr>
          <w:rFonts w:cstheme="minorHAnsi"/>
        </w:rPr>
        <w:t xml:space="preserve"> mezőben kell a megfelelő értéket jelenteni adott ügyfél esetén</w:t>
      </w:r>
      <w:r w:rsidRPr="00CA2FDE">
        <w:rPr>
          <w:rFonts w:cstheme="minorHAnsi"/>
        </w:rPr>
        <w:t>.</w:t>
      </w:r>
      <w:r w:rsidR="001F6769">
        <w:rPr>
          <w:rFonts w:cstheme="minorHAnsi"/>
        </w:rPr>
        <w:t xml:space="preserve"> A mező jelentése 2024 Q</w:t>
      </w:r>
      <w:r w:rsidR="00C93FE7">
        <w:rPr>
          <w:rFonts w:cstheme="minorHAnsi"/>
        </w:rPr>
        <w:t>2</w:t>
      </w:r>
      <w:r w:rsidR="001F6769">
        <w:rPr>
          <w:rFonts w:cstheme="minorHAnsi"/>
        </w:rPr>
        <w:t>-es vonatkozási időszaktól kezdődően tilos.</w:t>
      </w:r>
    </w:p>
    <w:p w14:paraId="40287E1A" w14:textId="77777777" w:rsidR="00F6667C" w:rsidRDefault="00F6667C" w:rsidP="001F6769">
      <w:pPr>
        <w:spacing w:after="60"/>
        <w:rPr>
          <w:rFonts w:cstheme="minorHAnsi"/>
        </w:rPr>
      </w:pPr>
    </w:p>
    <w:p w14:paraId="5FD49C6D" w14:textId="27B254BC" w:rsidR="005B312B" w:rsidRPr="00EE5B16" w:rsidRDefault="00E50EAE" w:rsidP="00EE5B16">
      <w:pPr>
        <w:pStyle w:val="Cmsor2"/>
      </w:pPr>
      <w:bookmarkStart w:id="106" w:name="_Toc150788525"/>
      <w:bookmarkStart w:id="107" w:name="_Toc193876701"/>
      <w:bookmarkStart w:id="108" w:name="_Toc193888330"/>
      <w:bookmarkStart w:id="109" w:name="_Toc187312427"/>
      <w:r w:rsidRPr="00EE5B16">
        <w:t>Ügylet</w:t>
      </w:r>
      <w:r w:rsidR="00694024" w:rsidRPr="00EE5B16">
        <w:t xml:space="preserve"> </w:t>
      </w:r>
      <w:r w:rsidR="00D47ACD" w:rsidRPr="00EE5B16">
        <w:t>mezők</w:t>
      </w:r>
      <w:bookmarkEnd w:id="106"/>
      <w:bookmarkEnd w:id="107"/>
      <w:bookmarkEnd w:id="108"/>
      <w:bookmarkEnd w:id="109"/>
    </w:p>
    <w:p w14:paraId="719E2432" w14:textId="1C1B1DA4" w:rsidR="00CD3B21" w:rsidRPr="00EE5B16" w:rsidRDefault="00CD3B21" w:rsidP="00EE5B16">
      <w:pPr>
        <w:pStyle w:val="Cmsor3"/>
        <w:rPr>
          <w:b/>
        </w:rPr>
      </w:pPr>
      <w:bookmarkStart w:id="110" w:name="_Toc150788526"/>
      <w:bookmarkStart w:id="111" w:name="_Toc193876702"/>
      <w:bookmarkStart w:id="112" w:name="_Toc193888331"/>
      <w:bookmarkStart w:id="113" w:name="_Toc187312428"/>
      <w:proofErr w:type="spellStart"/>
      <w:r w:rsidRPr="00EE5B16">
        <w:t>UGYLET_ID</w:t>
      </w:r>
      <w:bookmarkEnd w:id="110"/>
      <w:bookmarkEnd w:id="111"/>
      <w:bookmarkEnd w:id="112"/>
      <w:bookmarkEnd w:id="113"/>
      <w:proofErr w:type="spellEnd"/>
    </w:p>
    <w:p w14:paraId="0D3DB62D" w14:textId="3927F603" w:rsidR="00CD3B21" w:rsidRDefault="0070631D" w:rsidP="00CD3B21">
      <w:pPr>
        <w:spacing w:after="60"/>
        <w:rPr>
          <w:rFonts w:cstheme="minorHAnsi"/>
          <w:color w:val="000000" w:themeColor="text1"/>
        </w:rPr>
      </w:pPr>
      <w:r w:rsidRPr="003C44E0">
        <w:rPr>
          <w:rFonts w:cstheme="minorHAnsi"/>
          <w:color w:val="000000" w:themeColor="text1"/>
        </w:rPr>
        <w:t>Az ügylet</w:t>
      </w:r>
      <w:r w:rsidR="003C44E0">
        <w:rPr>
          <w:rFonts w:cstheme="minorHAnsi"/>
          <w:color w:val="000000" w:themeColor="text1"/>
        </w:rPr>
        <w:t xml:space="preserve"> (első)</w:t>
      </w:r>
      <w:r w:rsidRPr="003C44E0">
        <w:rPr>
          <w:rFonts w:cstheme="minorHAnsi"/>
          <w:color w:val="000000" w:themeColor="text1"/>
        </w:rPr>
        <w:t xml:space="preserve"> </w:t>
      </w:r>
      <w:r w:rsidR="003C44E0">
        <w:rPr>
          <w:rFonts w:cstheme="minorHAnsi"/>
          <w:color w:val="000000" w:themeColor="text1"/>
        </w:rPr>
        <w:t xml:space="preserve">szerződéskötéskor érvényes </w:t>
      </w:r>
      <w:r w:rsidRPr="003C44E0">
        <w:rPr>
          <w:rFonts w:cstheme="minorHAnsi"/>
          <w:color w:val="000000" w:themeColor="text1"/>
        </w:rPr>
        <w:t>egyedi azonosítója. Amennyiben az átstrukturálás hatására változ</w:t>
      </w:r>
      <w:r w:rsidR="003C44E0" w:rsidRPr="003C44E0">
        <w:rPr>
          <w:rFonts w:cstheme="minorHAnsi"/>
          <w:color w:val="000000" w:themeColor="text1"/>
        </w:rPr>
        <w:t>ott</w:t>
      </w:r>
      <w:r w:rsidRPr="003C44E0">
        <w:rPr>
          <w:rFonts w:cstheme="minorHAnsi"/>
          <w:color w:val="000000" w:themeColor="text1"/>
        </w:rPr>
        <w:t xml:space="preserve"> az ügylet </w:t>
      </w:r>
      <w:proofErr w:type="spellStart"/>
      <w:r w:rsidRPr="003C44E0">
        <w:rPr>
          <w:rFonts w:cstheme="minorHAnsi"/>
          <w:color w:val="000000" w:themeColor="text1"/>
        </w:rPr>
        <w:t>ID</w:t>
      </w:r>
      <w:proofErr w:type="spellEnd"/>
      <w:r w:rsidRPr="003C44E0">
        <w:rPr>
          <w:rFonts w:cstheme="minorHAnsi"/>
          <w:color w:val="000000" w:themeColor="text1"/>
        </w:rPr>
        <w:t xml:space="preserve"> azt az </w:t>
      </w:r>
      <w:proofErr w:type="spellStart"/>
      <w:r w:rsidRPr="003C44E0">
        <w:rPr>
          <w:rFonts w:cstheme="minorHAnsi"/>
          <w:color w:val="000000" w:themeColor="text1"/>
        </w:rPr>
        <w:t>UGYLET_ID_VIZSG_IDPONT</w:t>
      </w:r>
      <w:proofErr w:type="spellEnd"/>
      <w:r w:rsidRPr="003C44E0">
        <w:rPr>
          <w:rFonts w:cstheme="minorHAnsi"/>
          <w:color w:val="000000" w:themeColor="text1"/>
        </w:rPr>
        <w:t xml:space="preserve"> mezőben kell megadni</w:t>
      </w:r>
      <w:r w:rsidR="00AF7713">
        <w:rPr>
          <w:rFonts w:cstheme="minorHAnsi"/>
          <w:color w:val="000000" w:themeColor="text1"/>
        </w:rPr>
        <w:t>.</w:t>
      </w:r>
    </w:p>
    <w:p w14:paraId="5F13282B" w14:textId="5BD8AA01" w:rsidR="005B312B" w:rsidRDefault="005B1573" w:rsidP="005B1573">
      <w:pPr>
        <w:spacing w:after="60"/>
      </w:pPr>
      <w:r w:rsidRPr="005B1573">
        <w:t xml:space="preserve">Kényszerhitelek </w:t>
      </w:r>
      <w:r w:rsidR="00980FC1">
        <w:t>(’</w:t>
      </w:r>
      <w:proofErr w:type="spellStart"/>
      <w:r w:rsidR="00980FC1">
        <w:t>FOLY_HIT</w:t>
      </w:r>
      <w:proofErr w:type="spellEnd"/>
      <w:r w:rsidR="00980FC1">
        <w:t>’ és ’</w:t>
      </w:r>
      <w:proofErr w:type="spellStart"/>
      <w:r w:rsidR="00980FC1">
        <w:t>FOLY_HIT_EP</w:t>
      </w:r>
      <w:proofErr w:type="spellEnd"/>
      <w:r w:rsidR="00980FC1">
        <w:t>’ instrumentum típusok)</w:t>
      </w:r>
      <w:r w:rsidR="00980FC1" w:rsidRPr="005B1573">
        <w:t xml:space="preserve"> </w:t>
      </w:r>
      <w:r w:rsidRPr="005B1573">
        <w:t>esetén</w:t>
      </w:r>
      <w:r w:rsidR="00980FC1">
        <w:t xml:space="preserve"> </w:t>
      </w:r>
      <w:r w:rsidRPr="005B1573">
        <w:t xml:space="preserve">az </w:t>
      </w:r>
      <w:proofErr w:type="spellStart"/>
      <w:r w:rsidRPr="005B1573">
        <w:t>UGYFEL_ID</w:t>
      </w:r>
      <w:proofErr w:type="spellEnd"/>
      <w:r w:rsidRPr="005B1573">
        <w:t xml:space="preserve"> és </w:t>
      </w:r>
      <w:proofErr w:type="spellStart"/>
      <w:r w:rsidRPr="005B1573">
        <w:t>UGYLET_ID</w:t>
      </w:r>
      <w:proofErr w:type="spellEnd"/>
      <w:r w:rsidRPr="005B1573">
        <w:t xml:space="preserve"> mezők együttes</w:t>
      </w:r>
      <w:r>
        <w:t xml:space="preserve"> töltését kérjük</w:t>
      </w:r>
      <w:r w:rsidRPr="005B1573">
        <w:t xml:space="preserve"> és a többi azonosító mezőt nem, </w:t>
      </w:r>
      <w:r w:rsidR="00980FC1">
        <w:t>2023. negyedik negyedéves vonatkozási időszaktól kezdődően, amikor már</w:t>
      </w:r>
      <w:r w:rsidR="00980FC1" w:rsidRPr="005B1573">
        <w:t xml:space="preserve"> </w:t>
      </w:r>
      <w:r w:rsidRPr="005B1573">
        <w:t xml:space="preserve">a kényszerhitelek és a bankgaranciák </w:t>
      </w:r>
      <w:r w:rsidR="00980FC1">
        <w:t>is a</w:t>
      </w:r>
      <w:r w:rsidRPr="005B1573">
        <w:t xml:space="preserve"> HITREG</w:t>
      </w:r>
      <w:r w:rsidR="00980FC1">
        <w:t xml:space="preserve"> adatszolgáltatásban jelentendők</w:t>
      </w:r>
      <w:r w:rsidRPr="005B1573">
        <w:t xml:space="preserve">, </w:t>
      </w:r>
      <w:r w:rsidR="00980FC1">
        <w:t>úgy</w:t>
      </w:r>
      <w:r w:rsidRPr="005B1573">
        <w:t xml:space="preserve"> ezen instrumentumok esetén is </w:t>
      </w:r>
      <w:r w:rsidR="00980FC1">
        <w:t>kérjük</w:t>
      </w:r>
      <w:r w:rsidRPr="005B1573">
        <w:t xml:space="preserve"> párban a HITREG-es azonosítók</w:t>
      </w:r>
      <w:r w:rsidR="00980FC1">
        <w:t xml:space="preserve"> jelentését</w:t>
      </w:r>
      <w:r w:rsidRPr="005B1573">
        <w:t>.</w:t>
      </w:r>
    </w:p>
    <w:p w14:paraId="21AA2FA8" w14:textId="77777777" w:rsidR="00857B1D" w:rsidRDefault="00857B1D" w:rsidP="005B1573">
      <w:pPr>
        <w:spacing w:after="60"/>
      </w:pPr>
    </w:p>
    <w:p w14:paraId="6E1CEDFC" w14:textId="15E075CE" w:rsidR="006A51B0" w:rsidRPr="00EE5B16" w:rsidRDefault="006A51B0" w:rsidP="00EE5B16">
      <w:pPr>
        <w:pStyle w:val="Cmsor3"/>
        <w:rPr>
          <w:b/>
        </w:rPr>
      </w:pPr>
      <w:bookmarkStart w:id="114" w:name="_Toc193876703"/>
      <w:bookmarkStart w:id="115" w:name="_Toc193888332"/>
      <w:bookmarkStart w:id="116" w:name="_Toc187312429"/>
      <w:proofErr w:type="spellStart"/>
      <w:r w:rsidRPr="00EE5B16">
        <w:t>MEGF_SZERV_AZON</w:t>
      </w:r>
      <w:bookmarkEnd w:id="114"/>
      <w:bookmarkEnd w:id="115"/>
      <w:bookmarkEnd w:id="116"/>
      <w:proofErr w:type="spellEnd"/>
    </w:p>
    <w:p w14:paraId="0984D865" w14:textId="4406D168" w:rsidR="006A51B0" w:rsidRDefault="006A51B0" w:rsidP="006A51B0">
      <w:pPr>
        <w:rPr>
          <w:rFonts w:cstheme="minorHAnsi"/>
        </w:rPr>
      </w:pPr>
      <w:r w:rsidRPr="006A51B0">
        <w:rPr>
          <w:rFonts w:cstheme="minorHAnsi"/>
        </w:rPr>
        <w:t>Az adatszolgáltató ügyletein kívül szerepeltetni kell az adatszolgáltató külföldi fióktelepének hitelügyleteit is a</w:t>
      </w:r>
      <w:r>
        <w:rPr>
          <w:rFonts w:cstheme="minorHAnsi"/>
        </w:rPr>
        <w:t xml:space="preserve">z </w:t>
      </w:r>
      <w:r w:rsidRPr="006A51B0">
        <w:rPr>
          <w:rFonts w:cstheme="minorHAnsi"/>
        </w:rPr>
        <w:t xml:space="preserve">adatszolgáltató </w:t>
      </w:r>
      <w:r>
        <w:rPr>
          <w:rFonts w:cstheme="minorHAnsi"/>
        </w:rPr>
        <w:t xml:space="preserve">aktuális EVAN </w:t>
      </w:r>
      <w:r w:rsidRPr="006A51B0">
        <w:rPr>
          <w:rFonts w:cstheme="minorHAnsi"/>
        </w:rPr>
        <w:t xml:space="preserve">jelentésében, </w:t>
      </w:r>
      <w:r>
        <w:rPr>
          <w:rFonts w:cstheme="minorHAnsi"/>
        </w:rPr>
        <w:t>a HITREG-</w:t>
      </w:r>
      <w:proofErr w:type="spellStart"/>
      <w:r>
        <w:rPr>
          <w:rFonts w:cstheme="minorHAnsi"/>
        </w:rPr>
        <w:t>hez</w:t>
      </w:r>
      <w:proofErr w:type="spellEnd"/>
      <w:r>
        <w:rPr>
          <w:rFonts w:cstheme="minorHAnsi"/>
        </w:rPr>
        <w:t xml:space="preserve"> hasonlóan</w:t>
      </w:r>
      <w:r w:rsidRPr="006A51B0">
        <w:rPr>
          <w:rFonts w:cstheme="minorHAnsi"/>
        </w:rPr>
        <w:t xml:space="preserve"> külön megfigyelt szervezet azonosítóval. A </w:t>
      </w:r>
      <w:proofErr w:type="spellStart"/>
      <w:r w:rsidRPr="006A51B0">
        <w:rPr>
          <w:rFonts w:cstheme="minorHAnsi"/>
        </w:rPr>
        <w:t>MEGF</w:t>
      </w:r>
      <w:r>
        <w:rPr>
          <w:rFonts w:cstheme="minorHAnsi"/>
        </w:rPr>
        <w:t>_SZERV_AZON</w:t>
      </w:r>
      <w:proofErr w:type="spellEnd"/>
      <w:r>
        <w:rPr>
          <w:rFonts w:cstheme="minorHAnsi"/>
        </w:rPr>
        <w:t xml:space="preserve"> mezőben</w:t>
      </w:r>
      <w:r w:rsidRPr="00BE295D">
        <w:rPr>
          <w:rFonts w:cstheme="minorHAnsi"/>
        </w:rPr>
        <w:t xml:space="preserve"> azt kell jelenteni, hogy az adatszolgáltatásban az adatszolgáltató kire vonatkozóan teljesíti a jelentést. </w:t>
      </w:r>
    </w:p>
    <w:p w14:paraId="0B4FABD2" w14:textId="77777777" w:rsidR="005305AA" w:rsidRPr="00BE295D" w:rsidRDefault="005305AA" w:rsidP="006A51B0">
      <w:pPr>
        <w:rPr>
          <w:rFonts w:cstheme="minorHAnsi"/>
        </w:rPr>
      </w:pPr>
    </w:p>
    <w:p w14:paraId="5ADF82A1" w14:textId="5B93F73B" w:rsidR="00CD3B21" w:rsidRPr="00EE5B16" w:rsidRDefault="00CD3B21" w:rsidP="00EE5B16">
      <w:pPr>
        <w:pStyle w:val="Cmsor3"/>
        <w:rPr>
          <w:b/>
        </w:rPr>
      </w:pPr>
      <w:bookmarkStart w:id="117" w:name="_Toc150788527"/>
      <w:bookmarkStart w:id="118" w:name="_Toc193876704"/>
      <w:bookmarkStart w:id="119" w:name="_Toc193888333"/>
      <w:bookmarkStart w:id="120" w:name="_Toc187312430"/>
      <w:proofErr w:type="spellStart"/>
      <w:r w:rsidRPr="00EE5B16">
        <w:t>UGYLET_ID_VIZSG_IDPONT</w:t>
      </w:r>
      <w:bookmarkEnd w:id="117"/>
      <w:bookmarkEnd w:id="118"/>
      <w:bookmarkEnd w:id="119"/>
      <w:bookmarkEnd w:id="120"/>
      <w:proofErr w:type="spellEnd"/>
      <w:r w:rsidRPr="00EE5B16">
        <w:t xml:space="preserve"> </w:t>
      </w:r>
    </w:p>
    <w:p w14:paraId="18117176" w14:textId="14582D0C" w:rsidR="0070631D" w:rsidRDefault="0070631D" w:rsidP="00CD3B21">
      <w:pPr>
        <w:spacing w:after="60"/>
        <w:rPr>
          <w:rFonts w:cstheme="minorHAnsi"/>
        </w:rPr>
      </w:pPr>
      <w:r w:rsidRPr="0070631D">
        <w:rPr>
          <w:rFonts w:cstheme="minorHAnsi"/>
        </w:rPr>
        <w:t>Amennyiben az ügylet azonosítója</w:t>
      </w:r>
      <w:r w:rsidR="003C44E0">
        <w:rPr>
          <w:rFonts w:cstheme="minorHAnsi"/>
        </w:rPr>
        <w:t xml:space="preserve"> </w:t>
      </w:r>
      <w:r w:rsidRPr="0070631D">
        <w:rPr>
          <w:rFonts w:cstheme="minorHAnsi"/>
        </w:rPr>
        <w:t xml:space="preserve">nem változott, akkor ezen mező értéke megegyezik az </w:t>
      </w:r>
      <w:proofErr w:type="spellStart"/>
      <w:r w:rsidRPr="0070631D">
        <w:rPr>
          <w:rFonts w:cstheme="minorHAnsi"/>
        </w:rPr>
        <w:t>UGYLET_ID</w:t>
      </w:r>
      <w:proofErr w:type="spellEnd"/>
      <w:r w:rsidRPr="0070631D">
        <w:rPr>
          <w:rFonts w:cstheme="minorHAnsi"/>
        </w:rPr>
        <w:t xml:space="preserve"> mező értékével.</w:t>
      </w:r>
    </w:p>
    <w:p w14:paraId="36A4F1AF" w14:textId="62C06810" w:rsidR="005B312B" w:rsidRDefault="0070631D" w:rsidP="00BE295D">
      <w:pPr>
        <w:spacing w:after="60"/>
      </w:pPr>
      <w:r w:rsidRPr="0070631D">
        <w:rPr>
          <w:rFonts w:cstheme="minorHAnsi"/>
        </w:rPr>
        <w:t xml:space="preserve">Amennyiben az ügylet </w:t>
      </w:r>
      <w:r w:rsidRPr="004E5067">
        <w:rPr>
          <w:rFonts w:cstheme="minorHAnsi"/>
          <w:color w:val="000000" w:themeColor="text1"/>
        </w:rPr>
        <w:t xml:space="preserve">a </w:t>
      </w:r>
      <w:r w:rsidR="007C487A" w:rsidRPr="004E5067">
        <w:rPr>
          <w:rFonts w:cstheme="minorHAnsi"/>
          <w:color w:val="000000" w:themeColor="text1"/>
        </w:rPr>
        <w:t xml:space="preserve">vonatkozási időpontok </w:t>
      </w:r>
      <w:r w:rsidRPr="0070631D">
        <w:rPr>
          <w:rFonts w:cstheme="minorHAnsi"/>
        </w:rPr>
        <w:t>közötti időszakban átstrukturálásra került, akkor ezen mezőbe</w:t>
      </w:r>
      <w:r w:rsidR="007C487A">
        <w:rPr>
          <w:rFonts w:cstheme="minorHAnsi"/>
        </w:rPr>
        <w:t>n</w:t>
      </w:r>
      <w:r w:rsidRPr="0070631D">
        <w:rPr>
          <w:rFonts w:cstheme="minorHAnsi"/>
        </w:rPr>
        <w:t xml:space="preserve"> a </w:t>
      </w:r>
      <w:r w:rsidR="007C487A">
        <w:rPr>
          <w:rFonts w:cstheme="minorHAnsi"/>
        </w:rPr>
        <w:t>következő vonatkozási időpontban</w:t>
      </w:r>
      <w:r w:rsidRPr="0070631D">
        <w:rPr>
          <w:rFonts w:cstheme="minorHAnsi"/>
        </w:rPr>
        <w:t xml:space="preserve"> érvényes ügyletazonosítót kell megadni. </w:t>
      </w:r>
      <w:r w:rsidR="003C44E0">
        <w:rPr>
          <w:rFonts w:cstheme="minorHAnsi"/>
        </w:rPr>
        <w:t xml:space="preserve">A mező töltésével </w:t>
      </w:r>
      <w:r w:rsidR="003C44E0" w:rsidRPr="00F902EE">
        <w:t>csak az egy szerződésen belüli változást kell követni.</w:t>
      </w:r>
      <w:r w:rsidR="001F20E2">
        <w:t xml:space="preserve"> Csak átstrukturált hitelek esetén térhet el az </w:t>
      </w:r>
      <w:proofErr w:type="spellStart"/>
      <w:r w:rsidR="001F20E2">
        <w:t>UGYLET_ID</w:t>
      </w:r>
      <w:proofErr w:type="spellEnd"/>
      <w:r w:rsidR="001F20E2">
        <w:t xml:space="preserve"> és az </w:t>
      </w:r>
      <w:proofErr w:type="spellStart"/>
      <w:r w:rsidR="001F20E2">
        <w:t>UGYLET_ID_VIZSG_IDPONT</w:t>
      </w:r>
      <w:proofErr w:type="spellEnd"/>
      <w:r w:rsidR="001F20E2">
        <w:t xml:space="preserve"> értéke.</w:t>
      </w:r>
    </w:p>
    <w:p w14:paraId="1CC70DAA" w14:textId="77777777" w:rsidR="00857B1D" w:rsidRDefault="00857B1D" w:rsidP="00BE295D">
      <w:pPr>
        <w:spacing w:after="60"/>
      </w:pPr>
    </w:p>
    <w:p w14:paraId="45D200C7" w14:textId="08A821E7" w:rsidR="003E4BCB" w:rsidRPr="00EE5B16" w:rsidRDefault="003E4BCB" w:rsidP="00EE5B16">
      <w:pPr>
        <w:pStyle w:val="Cmsor3"/>
        <w:rPr>
          <w:b/>
        </w:rPr>
      </w:pPr>
      <w:bookmarkStart w:id="121" w:name="_Toc193876705"/>
      <w:bookmarkStart w:id="122" w:name="_Toc193888334"/>
      <w:bookmarkStart w:id="123" w:name="_Toc187312431"/>
      <w:proofErr w:type="spellStart"/>
      <w:proofErr w:type="gramStart"/>
      <w:r w:rsidRPr="00EE5B16">
        <w:t>ISIN</w:t>
      </w:r>
      <w:proofErr w:type="gramEnd"/>
      <w:r w:rsidRPr="00EE5B16">
        <w:t>_AZON</w:t>
      </w:r>
      <w:bookmarkEnd w:id="121"/>
      <w:bookmarkEnd w:id="122"/>
      <w:bookmarkEnd w:id="123"/>
      <w:proofErr w:type="spellEnd"/>
    </w:p>
    <w:p w14:paraId="4271E9F7" w14:textId="1108B8B6" w:rsidR="005B312B" w:rsidRPr="00A82E3A" w:rsidRDefault="00A82E3A" w:rsidP="00A82E3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E5B16">
        <w:t xml:space="preserve"> </w:t>
      </w:r>
      <w:r w:rsidRPr="00EE5B16">
        <w:rPr>
          <w:rFonts w:asciiTheme="minorHAnsi" w:hAnsiTheme="minorHAnsi"/>
        </w:rPr>
        <w:t>A mezőben hitelviszonyt megtestesítő értékpapír instrumentum típus esetén kell megadni a releváns értékpapír ISIN kódját</w:t>
      </w:r>
      <w:r w:rsidR="003E4BCB" w:rsidRPr="00EE5B16">
        <w:t xml:space="preserve">. </w:t>
      </w:r>
      <w:proofErr w:type="gramStart"/>
      <w:r w:rsidR="003E4BCB" w:rsidRPr="00EE5B16">
        <w:rPr>
          <w:rFonts w:asciiTheme="minorHAnsi" w:hAnsiTheme="minorHAnsi"/>
        </w:rPr>
        <w:t>ISIN</w:t>
      </w:r>
      <w:proofErr w:type="gramEnd"/>
      <w:r w:rsidR="003E4BCB" w:rsidRPr="00EE5B16">
        <w:rPr>
          <w:rFonts w:asciiTheme="minorHAnsi" w:hAnsiTheme="minorHAnsi"/>
        </w:rPr>
        <w:t xml:space="preserve"> kód hiányában a 111-es kódot kell megadni a mezőben</w:t>
      </w:r>
      <w:r w:rsidR="003E4BCB" w:rsidRPr="00A82E3A">
        <w:rPr>
          <w:rFonts w:asciiTheme="minorHAnsi" w:hAnsiTheme="minorHAnsi" w:cstheme="minorHAnsi"/>
        </w:rPr>
        <w:t>.</w:t>
      </w:r>
    </w:p>
    <w:p w14:paraId="1F229A1D" w14:textId="77777777" w:rsidR="00857B1D" w:rsidRPr="00A82E3A" w:rsidRDefault="00857B1D" w:rsidP="00A82E3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6F5A56B" w14:textId="62683A04" w:rsidR="00C6354F" w:rsidRPr="00EE5B16" w:rsidRDefault="00C6354F" w:rsidP="00EE5B16">
      <w:pPr>
        <w:pStyle w:val="Cmsor3"/>
        <w:rPr>
          <w:b/>
        </w:rPr>
      </w:pPr>
      <w:bookmarkStart w:id="124" w:name="_Toc150788528"/>
      <w:bookmarkStart w:id="125" w:name="_Toc193876706"/>
      <w:bookmarkStart w:id="126" w:name="_Toc193888335"/>
      <w:bookmarkStart w:id="127" w:name="_Toc187312432"/>
      <w:proofErr w:type="spellStart"/>
      <w:r w:rsidRPr="00EE5B16">
        <w:t>INSTR_KHR_AZON</w:t>
      </w:r>
      <w:bookmarkEnd w:id="124"/>
      <w:bookmarkEnd w:id="125"/>
      <w:bookmarkEnd w:id="126"/>
      <w:bookmarkEnd w:id="127"/>
      <w:proofErr w:type="spellEnd"/>
    </w:p>
    <w:p w14:paraId="5A9C7E0C" w14:textId="791283F0" w:rsidR="005B312B" w:rsidRPr="00CD3B21" w:rsidRDefault="00C6354F" w:rsidP="00C6354F">
      <w:pPr>
        <w:spacing w:after="60"/>
        <w:rPr>
          <w:rFonts w:cstheme="minorHAnsi"/>
        </w:rPr>
      </w:pPr>
      <w:proofErr w:type="spellStart"/>
      <w:r w:rsidRPr="002F2C46">
        <w:rPr>
          <w:rFonts w:cstheme="minorHAnsi"/>
        </w:rPr>
        <w:t>BISZ</w:t>
      </w:r>
      <w:proofErr w:type="spellEnd"/>
      <w:r w:rsidRPr="002F2C46">
        <w:rPr>
          <w:rFonts w:cstheme="minorHAnsi"/>
        </w:rPr>
        <w:t xml:space="preserve"> ZRT-</w:t>
      </w:r>
      <w:proofErr w:type="spellStart"/>
      <w:r w:rsidRPr="002F2C46">
        <w:rPr>
          <w:rFonts w:cstheme="minorHAnsi"/>
        </w:rPr>
        <w:t>től</w:t>
      </w:r>
      <w:proofErr w:type="spellEnd"/>
      <w:r w:rsidRPr="002F2C46">
        <w:rPr>
          <w:rFonts w:cstheme="minorHAnsi"/>
        </w:rPr>
        <w:t xml:space="preserve"> visszakapott </w:t>
      </w:r>
      <w:proofErr w:type="spellStart"/>
      <w:r w:rsidRPr="002F2C46">
        <w:rPr>
          <w:rFonts w:cstheme="minorHAnsi"/>
        </w:rPr>
        <w:t>KHR</w:t>
      </w:r>
      <w:proofErr w:type="spellEnd"/>
      <w:r w:rsidRPr="002F2C46">
        <w:rPr>
          <w:rFonts w:cstheme="minorHAnsi"/>
        </w:rPr>
        <w:t xml:space="preserve"> szerződés azonosító</w:t>
      </w:r>
      <w:r w:rsidR="00502AAB">
        <w:rPr>
          <w:rFonts w:cstheme="minorHAnsi"/>
        </w:rPr>
        <w:t xml:space="preserve">. </w:t>
      </w:r>
      <w:r w:rsidR="00502AAB" w:rsidRPr="006C72EB">
        <w:rPr>
          <w:rFonts w:cstheme="minorHAnsi"/>
        </w:rPr>
        <w:t xml:space="preserve">Jelen adatszolgáltatásban a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 xml:space="preserve"> adatszolgáltatásnál szélesebb körű adatokat kell jelenteni, tehát nem minden </w:t>
      </w:r>
      <w:r w:rsidR="00502AAB">
        <w:rPr>
          <w:rFonts w:cstheme="minorHAnsi"/>
        </w:rPr>
        <w:t>ügylet</w:t>
      </w:r>
      <w:r w:rsidR="00502AAB" w:rsidRPr="006C72EB">
        <w:rPr>
          <w:rFonts w:cstheme="minorHAnsi"/>
        </w:rPr>
        <w:t xml:space="preserve">azonosítóhoz adható meg a megfelelő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>-azonosító.</w:t>
      </w:r>
    </w:p>
    <w:p w14:paraId="17EE9BD1" w14:textId="77777777" w:rsidR="00857B1D" w:rsidRPr="00CD3B21" w:rsidRDefault="00857B1D" w:rsidP="00C6354F">
      <w:pPr>
        <w:spacing w:after="60"/>
        <w:rPr>
          <w:rFonts w:cstheme="minorHAnsi"/>
        </w:rPr>
      </w:pPr>
    </w:p>
    <w:p w14:paraId="7D88F148" w14:textId="6861560C" w:rsidR="00C6354F" w:rsidRPr="00EE5B16" w:rsidRDefault="00C6354F" w:rsidP="00EE5B16">
      <w:pPr>
        <w:pStyle w:val="Cmsor3"/>
        <w:rPr>
          <w:b/>
        </w:rPr>
      </w:pPr>
      <w:bookmarkStart w:id="128" w:name="_Toc150788529"/>
      <w:bookmarkStart w:id="129" w:name="_Toc193876707"/>
      <w:bookmarkStart w:id="130" w:name="_Toc193888336"/>
      <w:bookmarkStart w:id="131" w:name="_Toc187312433"/>
      <w:proofErr w:type="spellStart"/>
      <w:r w:rsidRPr="00EE5B16">
        <w:t>HITREG_INST_AZON</w:t>
      </w:r>
      <w:bookmarkEnd w:id="128"/>
      <w:bookmarkEnd w:id="129"/>
      <w:bookmarkEnd w:id="130"/>
      <w:bookmarkEnd w:id="131"/>
      <w:proofErr w:type="spellEnd"/>
    </w:p>
    <w:p w14:paraId="1D1034EE" w14:textId="6F1C84A7" w:rsidR="005B312B" w:rsidRPr="00CD3B21" w:rsidRDefault="00FE2D90" w:rsidP="00C6354F">
      <w:pPr>
        <w:spacing w:after="60"/>
        <w:rPr>
          <w:rFonts w:cstheme="minorHAnsi"/>
        </w:rPr>
      </w:pPr>
      <w:r>
        <w:rPr>
          <w:rFonts w:cstheme="minorHAnsi"/>
        </w:rPr>
        <w:t xml:space="preserve">Adott ügylet </w:t>
      </w:r>
      <w:r w:rsidR="00C6354F" w:rsidRPr="00CA2FDE">
        <w:rPr>
          <w:rFonts w:cstheme="minorHAnsi"/>
        </w:rPr>
        <w:t>HITREG</w:t>
      </w:r>
      <w:r>
        <w:rPr>
          <w:rFonts w:cstheme="minorHAnsi"/>
        </w:rPr>
        <w:t xml:space="preserve"> jelentésben megadott</w:t>
      </w:r>
      <w:r w:rsidR="00C6354F" w:rsidRPr="00CA2FDE">
        <w:rPr>
          <w:rFonts w:cstheme="minorHAnsi"/>
        </w:rPr>
        <w:t xml:space="preserve"> instrumentum azonosítója</w:t>
      </w:r>
      <w:r>
        <w:rPr>
          <w:rFonts w:cstheme="minorHAnsi"/>
        </w:rPr>
        <w:t xml:space="preserve">, amely </w:t>
      </w:r>
      <w:r w:rsidR="005C72C4" w:rsidRPr="006C72EB">
        <w:rPr>
          <w:rFonts w:cstheme="minorHAnsi"/>
        </w:rPr>
        <w:t>keretjellegű (ilyenkor egy vagy több instrumentum nyílik adott keretjellegű instrumentum alá) vagy nem keretjellegű</w:t>
      </w:r>
      <w:r w:rsidR="005C72C4">
        <w:rPr>
          <w:rFonts w:cstheme="minorHAnsi"/>
        </w:rPr>
        <w:t xml:space="preserve"> instrumentum esetén meg kell egyezzen a HITREG adatszolgáltatás </w:t>
      </w:r>
      <w:proofErr w:type="spellStart"/>
      <w:r w:rsidR="005C72C4">
        <w:rPr>
          <w:rFonts w:cstheme="minorHAnsi"/>
        </w:rPr>
        <w:t>INSTK_AZON</w:t>
      </w:r>
      <w:proofErr w:type="spellEnd"/>
      <w:r w:rsidR="005C72C4">
        <w:rPr>
          <w:rFonts w:cstheme="minorHAnsi"/>
        </w:rPr>
        <w:t xml:space="preserve">, vagy </w:t>
      </w:r>
      <w:proofErr w:type="spellStart"/>
      <w:r w:rsidR="005C72C4">
        <w:rPr>
          <w:rFonts w:cstheme="minorHAnsi"/>
        </w:rPr>
        <w:t>INSTR_AZON</w:t>
      </w:r>
      <w:proofErr w:type="spellEnd"/>
      <w:r w:rsidR="005C72C4">
        <w:rPr>
          <w:rFonts w:cstheme="minorHAnsi"/>
        </w:rPr>
        <w:t xml:space="preserve"> mezőjében jelentett instrumentum azonosítóval</w:t>
      </w:r>
      <w:r w:rsidR="00210733">
        <w:rPr>
          <w:rFonts w:cstheme="minorHAnsi"/>
        </w:rPr>
        <w:t>.</w:t>
      </w:r>
    </w:p>
    <w:p w14:paraId="02642211" w14:textId="77777777" w:rsidR="00857B1D" w:rsidRPr="00CD3B21" w:rsidRDefault="00857B1D" w:rsidP="00C6354F">
      <w:pPr>
        <w:spacing w:after="60"/>
        <w:rPr>
          <w:rFonts w:cstheme="minorHAnsi"/>
        </w:rPr>
      </w:pPr>
    </w:p>
    <w:p w14:paraId="3F665DE2" w14:textId="7FA0DAF7" w:rsidR="00C6354F" w:rsidRPr="00EE5B16" w:rsidRDefault="00C6354F" w:rsidP="00EE5B16">
      <w:pPr>
        <w:pStyle w:val="Cmsor3"/>
        <w:rPr>
          <w:b/>
        </w:rPr>
      </w:pPr>
      <w:bookmarkStart w:id="132" w:name="_Toc150788530"/>
      <w:bookmarkStart w:id="133" w:name="_Toc193876708"/>
      <w:bookmarkStart w:id="134" w:name="_Toc193888337"/>
      <w:bookmarkStart w:id="135" w:name="_Toc187312434"/>
      <w:proofErr w:type="spellStart"/>
      <w:r w:rsidRPr="00EE5B16">
        <w:t>HITREG_INST_AZON_TIP</w:t>
      </w:r>
      <w:bookmarkEnd w:id="132"/>
      <w:bookmarkEnd w:id="133"/>
      <w:bookmarkEnd w:id="134"/>
      <w:bookmarkEnd w:id="135"/>
      <w:proofErr w:type="spellEnd"/>
    </w:p>
    <w:p w14:paraId="7FB91113" w14:textId="0794A01E" w:rsidR="005B312B" w:rsidRDefault="007B70D4" w:rsidP="00C6354F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7B70D4">
        <w:rPr>
          <w:rFonts w:cstheme="minorHAnsi"/>
        </w:rPr>
        <w:t>HITREG instrumentum azonosító típus</w:t>
      </w:r>
      <w:r>
        <w:rPr>
          <w:rFonts w:cstheme="minorHAnsi"/>
        </w:rPr>
        <w:t xml:space="preserve">át kérjük megadni. </w:t>
      </w:r>
      <w:r w:rsidR="005C72C4">
        <w:rPr>
          <w:rFonts w:cstheme="minorHAnsi"/>
        </w:rPr>
        <w:t>A</w:t>
      </w:r>
      <w:r w:rsidR="001D6681">
        <w:rPr>
          <w:rFonts w:cstheme="minorHAnsi"/>
        </w:rPr>
        <w:t xml:space="preserve"> mezőben </w:t>
      </w:r>
      <w:r w:rsidR="001D6681" w:rsidRPr="006C72EB">
        <w:rPr>
          <w:rFonts w:cstheme="minorHAnsi"/>
        </w:rPr>
        <w:t xml:space="preserve">keretjellegű </w:t>
      </w:r>
      <w:r w:rsidR="001D6681">
        <w:rPr>
          <w:rFonts w:cstheme="minorHAnsi"/>
        </w:rPr>
        <w:t>instrumentum esetén ’</w:t>
      </w:r>
      <w:proofErr w:type="spellStart"/>
      <w:r w:rsidR="001D6681">
        <w:rPr>
          <w:rFonts w:cstheme="minorHAnsi"/>
        </w:rPr>
        <w:t>INSTK_AZON</w:t>
      </w:r>
      <w:proofErr w:type="spellEnd"/>
      <w:r w:rsidR="001D6681">
        <w:rPr>
          <w:rFonts w:cstheme="minorHAnsi"/>
        </w:rPr>
        <w:t xml:space="preserve">’, </w:t>
      </w:r>
      <w:r w:rsidR="001D6681" w:rsidRPr="006C72EB">
        <w:rPr>
          <w:rFonts w:cstheme="minorHAnsi"/>
        </w:rPr>
        <w:t>nem keretjellegű</w:t>
      </w:r>
      <w:r w:rsidR="001D6681">
        <w:rPr>
          <w:rFonts w:cstheme="minorHAnsi"/>
        </w:rPr>
        <w:t xml:space="preserve"> instrumentum esetén ’</w:t>
      </w:r>
      <w:proofErr w:type="spellStart"/>
      <w:r w:rsidR="001D6681">
        <w:rPr>
          <w:rFonts w:cstheme="minorHAnsi"/>
        </w:rPr>
        <w:t>INSTR_AZON</w:t>
      </w:r>
      <w:proofErr w:type="spellEnd"/>
      <w:r w:rsidR="001D6681">
        <w:rPr>
          <w:rFonts w:cstheme="minorHAnsi"/>
        </w:rPr>
        <w:t>’ érték jelentendő összhangban azzal, hogy a HITREG adatszolgáltatásban mely instrumentum azonosítón szerepel az adott ügylet</w:t>
      </w:r>
      <w:r w:rsidR="008050AA">
        <w:rPr>
          <w:rFonts w:cstheme="minorHAnsi"/>
        </w:rPr>
        <w:t xml:space="preserve"> (lásd „Az adatszolgáltatás </w:t>
      </w:r>
      <w:r w:rsidR="008050AA" w:rsidRPr="00B062E6">
        <w:rPr>
          <w:rFonts w:cstheme="minorHAnsi"/>
        </w:rPr>
        <w:t>alapegysége” résznél leírtakat)</w:t>
      </w:r>
      <w:r w:rsidR="00C6354F" w:rsidRPr="00B062E6">
        <w:rPr>
          <w:rFonts w:cstheme="minorHAnsi"/>
        </w:rPr>
        <w:t xml:space="preserve">. </w:t>
      </w:r>
      <w:r w:rsidR="00E67065" w:rsidRPr="00B062E6">
        <w:rPr>
          <w:rFonts w:cstheme="minorHAnsi"/>
        </w:rPr>
        <w:t>A kapcsolódó kódlista alapján kérjük a mező töltését.</w:t>
      </w:r>
    </w:p>
    <w:p w14:paraId="63A11C32" w14:textId="77777777" w:rsidR="00857B1D" w:rsidRDefault="00857B1D" w:rsidP="00C6354F">
      <w:pPr>
        <w:spacing w:after="60"/>
        <w:rPr>
          <w:rFonts w:cstheme="minorHAnsi"/>
        </w:rPr>
      </w:pPr>
    </w:p>
    <w:p w14:paraId="4FD7A8BB" w14:textId="7117E9B6" w:rsidR="00B23D24" w:rsidRPr="00EE5B16" w:rsidRDefault="00C6354F" w:rsidP="00EE5B16">
      <w:pPr>
        <w:pStyle w:val="Cmsor3"/>
        <w:rPr>
          <w:b/>
        </w:rPr>
      </w:pPr>
      <w:bookmarkStart w:id="136" w:name="_Toc150788531"/>
      <w:bookmarkStart w:id="137" w:name="_Toc193876709"/>
      <w:bookmarkStart w:id="138" w:name="_Toc193888338"/>
      <w:bookmarkStart w:id="139" w:name="_Toc187312435"/>
      <w:proofErr w:type="spellStart"/>
      <w:r w:rsidRPr="00EE5B16">
        <w:t>OFFB_EGYEDI_UGYLETAZON</w:t>
      </w:r>
      <w:bookmarkEnd w:id="136"/>
      <w:bookmarkEnd w:id="137"/>
      <w:bookmarkEnd w:id="138"/>
      <w:bookmarkEnd w:id="139"/>
      <w:proofErr w:type="spellEnd"/>
    </w:p>
    <w:p w14:paraId="14055666" w14:textId="77777777" w:rsidR="008A79BA" w:rsidRDefault="00C6354F" w:rsidP="00C6354F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Csak </w:t>
      </w:r>
      <w:proofErr w:type="spellStart"/>
      <w:r w:rsidRPr="00CA2FDE">
        <w:rPr>
          <w:rFonts w:cstheme="minorHAnsi"/>
        </w:rPr>
        <w:t>OFFB</w:t>
      </w:r>
      <w:proofErr w:type="spellEnd"/>
      <w:r w:rsidRPr="00CA2FDE">
        <w:rPr>
          <w:rFonts w:cstheme="minorHAnsi"/>
        </w:rPr>
        <w:t>-ben jelentett ügyletek esetében töltendő</w:t>
      </w:r>
      <w:r w:rsidR="00DC2C49">
        <w:rPr>
          <w:rFonts w:cstheme="minorHAnsi"/>
        </w:rPr>
        <w:t xml:space="preserve"> az </w:t>
      </w:r>
      <w:proofErr w:type="spellStart"/>
      <w:r w:rsidR="00DC2C49" w:rsidRPr="00DC2C49">
        <w:rPr>
          <w:rFonts w:cstheme="minorHAnsi"/>
        </w:rPr>
        <w:t>OFFB</w:t>
      </w:r>
      <w:proofErr w:type="spellEnd"/>
      <w:r w:rsidR="00DC2C49" w:rsidRPr="00DC2C49">
        <w:rPr>
          <w:rFonts w:cstheme="minorHAnsi"/>
        </w:rPr>
        <w:t>-ben jelentett egyedi ügyletazonosító</w:t>
      </w:r>
      <w:r w:rsidRPr="00CA2FDE">
        <w:rPr>
          <w:rFonts w:cstheme="minorHAnsi"/>
        </w:rPr>
        <w:t>. Akkor is kérjük tölteni, ha az azonosító megegyezik az "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" adatcellában megjelenített azonosítóval.</w:t>
      </w:r>
      <w:r>
        <w:rPr>
          <w:rFonts w:cstheme="minorHAnsi"/>
        </w:rPr>
        <w:t xml:space="preserve"> </w:t>
      </w:r>
    </w:p>
    <w:p w14:paraId="4A95B3D7" w14:textId="2872250F" w:rsidR="00566893" w:rsidRDefault="00C6354F" w:rsidP="00C6354F">
      <w:pPr>
        <w:spacing w:after="60"/>
        <w:rPr>
          <w:rFonts w:cstheme="minorHAnsi"/>
        </w:rPr>
      </w:pPr>
      <w:r>
        <w:rPr>
          <w:rFonts w:cstheme="minorHAnsi"/>
        </w:rPr>
        <w:t>A mező</w:t>
      </w:r>
      <w:r w:rsidR="00FD023B">
        <w:rPr>
          <w:rFonts w:cstheme="minorHAnsi"/>
        </w:rPr>
        <w:t>ben</w:t>
      </w:r>
      <w:r>
        <w:rPr>
          <w:rFonts w:cstheme="minorHAnsi"/>
        </w:rPr>
        <w:t xml:space="preserve"> 2023. </w:t>
      </w:r>
      <w:r w:rsidR="00A5421B">
        <w:rPr>
          <w:rFonts w:cstheme="minorHAnsi"/>
        </w:rPr>
        <w:t xml:space="preserve">negyedik negyedév vonatkozási időtől </w:t>
      </w:r>
      <w:r>
        <w:rPr>
          <w:rFonts w:cstheme="minorHAnsi"/>
        </w:rPr>
        <w:t>nem jelentendő</w:t>
      </w:r>
      <w:r w:rsidR="00A5421B">
        <w:rPr>
          <w:rFonts w:cstheme="minorHAnsi"/>
        </w:rPr>
        <w:t xml:space="preserve"> adat tekintettel arra, hogy az </w:t>
      </w:r>
      <w:proofErr w:type="spellStart"/>
      <w:r w:rsidR="00A5421B">
        <w:rPr>
          <w:rFonts w:cstheme="minorHAnsi"/>
        </w:rPr>
        <w:t>OFFB</w:t>
      </w:r>
      <w:proofErr w:type="spellEnd"/>
      <w:r w:rsidR="00A5421B">
        <w:rPr>
          <w:rFonts w:cstheme="minorHAnsi"/>
        </w:rPr>
        <w:t xml:space="preserve"> ügyletek ettől a vonatkozási időszaktól kezdődően a HITREG jelentésbe kerülnek, így azok</w:t>
      </w:r>
      <w:r w:rsidR="005239FE">
        <w:rPr>
          <w:rFonts w:cstheme="minorHAnsi"/>
        </w:rPr>
        <w:t xml:space="preserve"> esetén már a</w:t>
      </w:r>
      <w:r w:rsidR="00A5421B">
        <w:rPr>
          <w:rFonts w:cstheme="minorHAnsi"/>
        </w:rPr>
        <w:t xml:space="preserve"> </w:t>
      </w:r>
      <w:proofErr w:type="spellStart"/>
      <w:r w:rsidR="00A5421B">
        <w:rPr>
          <w:rFonts w:cstheme="minorHAnsi"/>
        </w:rPr>
        <w:t>HITREG_INST_AZON</w:t>
      </w:r>
      <w:proofErr w:type="spellEnd"/>
      <w:r w:rsidR="00A5421B">
        <w:rPr>
          <w:rFonts w:cstheme="minorHAnsi"/>
        </w:rPr>
        <w:t xml:space="preserve"> </w:t>
      </w:r>
      <w:r w:rsidR="005239FE">
        <w:rPr>
          <w:rFonts w:cstheme="minorHAnsi"/>
        </w:rPr>
        <w:t xml:space="preserve">mezőben </w:t>
      </w:r>
      <w:r w:rsidR="00A5421B">
        <w:rPr>
          <w:rFonts w:cstheme="minorHAnsi"/>
        </w:rPr>
        <w:t>jelentendő</w:t>
      </w:r>
      <w:r w:rsidR="005239FE">
        <w:rPr>
          <w:rFonts w:cstheme="minorHAnsi"/>
        </w:rPr>
        <w:t xml:space="preserve"> a megfelelő HITREG azonosító</w:t>
      </w:r>
      <w:r>
        <w:rPr>
          <w:rFonts w:cstheme="minorHAnsi"/>
        </w:rPr>
        <w:t>.</w:t>
      </w:r>
      <w:r w:rsidR="001F6769">
        <w:rPr>
          <w:rFonts w:cstheme="minorHAnsi"/>
        </w:rPr>
        <w:t xml:space="preserve"> A mező jelentése 2024 Q</w:t>
      </w:r>
      <w:r w:rsidR="00C93FE7">
        <w:rPr>
          <w:rFonts w:cstheme="minorHAnsi"/>
        </w:rPr>
        <w:t>2</w:t>
      </w:r>
      <w:r w:rsidR="001F6769">
        <w:rPr>
          <w:rFonts w:cstheme="minorHAnsi"/>
        </w:rPr>
        <w:t>-es vonatkozási időszaktól kezdődően tilos.</w:t>
      </w:r>
    </w:p>
    <w:p w14:paraId="5127436D" w14:textId="77777777" w:rsidR="00857B1D" w:rsidRDefault="00857B1D" w:rsidP="00C6354F">
      <w:pPr>
        <w:spacing w:after="60"/>
        <w:rPr>
          <w:rFonts w:cstheme="minorHAnsi"/>
        </w:rPr>
      </w:pPr>
    </w:p>
    <w:p w14:paraId="467DEAD1" w14:textId="77777777" w:rsidR="00694024" w:rsidRPr="00EE5B16" w:rsidRDefault="00694024" w:rsidP="00EE5B16">
      <w:pPr>
        <w:pStyle w:val="Cmsor3"/>
        <w:rPr>
          <w:b/>
        </w:rPr>
      </w:pPr>
      <w:bookmarkStart w:id="140" w:name="_Toc150788532"/>
      <w:bookmarkStart w:id="141" w:name="_Toc193876710"/>
      <w:bookmarkStart w:id="142" w:name="_Toc193888339"/>
      <w:bookmarkStart w:id="143" w:name="_Toc187312436"/>
      <w:proofErr w:type="spellStart"/>
      <w:r w:rsidRPr="00EE5B16">
        <w:t>SZERZ_KOTES_NAP</w:t>
      </w:r>
      <w:bookmarkEnd w:id="140"/>
      <w:bookmarkEnd w:id="141"/>
      <w:bookmarkEnd w:id="142"/>
      <w:bookmarkEnd w:id="143"/>
      <w:proofErr w:type="spellEnd"/>
    </w:p>
    <w:p w14:paraId="01883FCD" w14:textId="007AEFD5" w:rsidR="005B312B" w:rsidRPr="00CD3B21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Az 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-n szerep</w:t>
      </w:r>
      <w:r>
        <w:rPr>
          <w:rFonts w:cstheme="minorHAnsi"/>
        </w:rPr>
        <w:t>l</w:t>
      </w:r>
      <w:r w:rsidRPr="00CA2FDE">
        <w:rPr>
          <w:rFonts w:cstheme="minorHAnsi"/>
        </w:rPr>
        <w:t>ő ügyletazonosítójú szerződés első szerződés kötési dátuma.</w:t>
      </w:r>
      <w:r w:rsidR="00DE70B2">
        <w:rPr>
          <w:rFonts w:cstheme="minorHAnsi"/>
        </w:rPr>
        <w:t xml:space="preserve"> A</w:t>
      </w:r>
      <w:r w:rsidR="00DE70B2" w:rsidRPr="00DE70B2">
        <w:rPr>
          <w:rFonts w:cstheme="minorHAnsi"/>
        </w:rPr>
        <w:t>z az időpont jelentendő, amikor a szerződéses megállapodás valamennyi szerződő fél számára kötelezővé vált.</w:t>
      </w:r>
      <w:r w:rsidR="000618A6">
        <w:rPr>
          <w:rFonts w:cstheme="minorHAnsi"/>
        </w:rPr>
        <w:t xml:space="preserve"> Hitelviszonyt megtestesítő értékpapírok esetén az első vásárlás napjának dátuma jelentendő a mezőben, amennyiben az eltér a kibocsátás napjától.</w:t>
      </w:r>
    </w:p>
    <w:p w14:paraId="7E214544" w14:textId="77777777" w:rsidR="00D97C48" w:rsidRPr="00CD3B21" w:rsidRDefault="00D97C48" w:rsidP="00694024">
      <w:pPr>
        <w:spacing w:after="60"/>
        <w:rPr>
          <w:rFonts w:cstheme="minorHAnsi"/>
        </w:rPr>
      </w:pPr>
    </w:p>
    <w:p w14:paraId="4292304D" w14:textId="77777777" w:rsidR="00694024" w:rsidRPr="00EE5B16" w:rsidRDefault="00694024" w:rsidP="00EE5B16">
      <w:pPr>
        <w:pStyle w:val="Cmsor3"/>
        <w:rPr>
          <w:b/>
        </w:rPr>
      </w:pPr>
      <w:bookmarkStart w:id="144" w:name="_Toc150788533"/>
      <w:bookmarkStart w:id="145" w:name="_Toc193876711"/>
      <w:bookmarkStart w:id="146" w:name="_Toc193888340"/>
      <w:bookmarkStart w:id="147" w:name="_Toc187312437"/>
      <w:proofErr w:type="spellStart"/>
      <w:r w:rsidRPr="00EE5B16">
        <w:t>SZERZ_LEJ_NAP</w:t>
      </w:r>
      <w:bookmarkEnd w:id="144"/>
      <w:bookmarkEnd w:id="145"/>
      <w:bookmarkEnd w:id="146"/>
      <w:bookmarkEnd w:id="147"/>
      <w:proofErr w:type="spellEnd"/>
    </w:p>
    <w:p w14:paraId="3974D982" w14:textId="07E4B809" w:rsidR="005B312B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Az 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-n szerep</w:t>
      </w:r>
      <w:r>
        <w:rPr>
          <w:rFonts w:cstheme="minorHAnsi"/>
        </w:rPr>
        <w:t>l</w:t>
      </w:r>
      <w:r w:rsidRPr="00CA2FDE">
        <w:rPr>
          <w:rFonts w:cstheme="minorHAnsi"/>
        </w:rPr>
        <w:t xml:space="preserve">ő ügyletazonosítójú szerződés </w:t>
      </w:r>
      <w:r>
        <w:rPr>
          <w:rFonts w:cstheme="minorHAnsi"/>
        </w:rPr>
        <w:t>szerinti lejárat dátuma.</w:t>
      </w:r>
      <w:r w:rsidRPr="00CA2FDE">
        <w:rPr>
          <w:rFonts w:cstheme="minorHAnsi"/>
        </w:rPr>
        <w:t xml:space="preserve"> A lejárat nélküli termékek esetében "99990101"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dummy</w:t>
      </w:r>
      <w:proofErr w:type="spellEnd"/>
      <w:r>
        <w:rPr>
          <w:rFonts w:cstheme="minorHAnsi"/>
        </w:rPr>
        <w:t xml:space="preserve"> értéket</w:t>
      </w:r>
      <w:r w:rsidRPr="00CA2FDE">
        <w:rPr>
          <w:rFonts w:cstheme="minorHAnsi"/>
        </w:rPr>
        <w:t xml:space="preserve"> kérünk feltüntetni</w:t>
      </w:r>
      <w:r w:rsidR="00070E8E">
        <w:rPr>
          <w:rFonts w:cstheme="minorHAnsi"/>
        </w:rPr>
        <w:t xml:space="preserve"> (dátum formátumban)</w:t>
      </w:r>
      <w:r w:rsidRPr="00CA2FDE">
        <w:rPr>
          <w:rFonts w:cstheme="minorHAnsi"/>
        </w:rPr>
        <w:t>.</w:t>
      </w:r>
      <w:r>
        <w:rPr>
          <w:rFonts w:cstheme="minorHAnsi"/>
        </w:rPr>
        <w:t xml:space="preserve"> Ugyanezt az értéket kérjük feltüntetni a kényszerhitelek esetében is.</w:t>
      </w:r>
      <w:r w:rsidR="005F4300">
        <w:rPr>
          <w:rFonts w:cstheme="minorHAnsi"/>
        </w:rPr>
        <w:t xml:space="preserve"> Hitelkeret szerződés esetén a rendelkezésre tartási időszak vége jelentendő a mezőben.</w:t>
      </w:r>
    </w:p>
    <w:p w14:paraId="5AB3303F" w14:textId="77777777" w:rsidR="00D97C48" w:rsidRDefault="00D97C48" w:rsidP="00694024">
      <w:pPr>
        <w:spacing w:after="60"/>
        <w:rPr>
          <w:rFonts w:cstheme="minorHAnsi"/>
        </w:rPr>
      </w:pPr>
    </w:p>
    <w:p w14:paraId="4BA34D0E" w14:textId="07AAD980" w:rsidR="00CD3B21" w:rsidRPr="00EE5B16" w:rsidRDefault="00CD3B21" w:rsidP="00EE5B16">
      <w:pPr>
        <w:pStyle w:val="Cmsor3"/>
        <w:rPr>
          <w:b/>
        </w:rPr>
      </w:pPr>
      <w:bookmarkStart w:id="148" w:name="_Toc150788534"/>
      <w:bookmarkStart w:id="149" w:name="_Toc193876712"/>
      <w:bookmarkStart w:id="150" w:name="_Toc193888341"/>
      <w:bookmarkStart w:id="151" w:name="_Toc187312438"/>
      <w:proofErr w:type="spellStart"/>
      <w:r w:rsidRPr="00EE5B16">
        <w:t>UGYLET_TIPUS</w:t>
      </w:r>
      <w:bookmarkEnd w:id="148"/>
      <w:bookmarkEnd w:id="149"/>
      <w:bookmarkEnd w:id="150"/>
      <w:bookmarkEnd w:id="151"/>
      <w:proofErr w:type="spellEnd"/>
    </w:p>
    <w:p w14:paraId="5415C2A0" w14:textId="2DC97D1F" w:rsidR="005B312B" w:rsidRDefault="00B95B1A" w:rsidP="00CD3B21">
      <w:pPr>
        <w:spacing w:after="60"/>
      </w:pPr>
      <w:r w:rsidRPr="00064679">
        <w:rPr>
          <w:rFonts w:cstheme="minorHAnsi"/>
        </w:rPr>
        <w:t>A</w:t>
      </w:r>
      <w:r w:rsidR="007148C2">
        <w:rPr>
          <w:rFonts w:cstheme="minorHAnsi"/>
        </w:rPr>
        <w:t xml:space="preserve"> Banki </w:t>
      </w:r>
      <w:r w:rsidRPr="00064679">
        <w:rPr>
          <w:rFonts w:cstheme="minorHAnsi"/>
        </w:rPr>
        <w:t>értékkészlettel egyező módon szükséges megadni az ügylettípust, a termék megnevezését.</w:t>
      </w:r>
      <w:r w:rsidRPr="00B95B1A">
        <w:rPr>
          <w:rFonts w:cstheme="minorHAnsi"/>
        </w:rPr>
        <w:t xml:space="preserve"> Megkülönböztetve a folyószámla-hitelt és a folyószámla vezetéshez kapcsolódó kényszerhitelt (negatív egyenleget) is. </w:t>
      </w:r>
      <w:r w:rsidR="007148C2">
        <w:rPr>
          <w:rFonts w:cstheme="minorHAnsi"/>
        </w:rPr>
        <w:t xml:space="preserve">Minden ügylet esetében kérjük tölteni a mezőt. </w:t>
      </w:r>
      <w:r w:rsidRPr="00B95B1A">
        <w:rPr>
          <w:rFonts w:cstheme="minorHAnsi"/>
        </w:rPr>
        <w:t xml:space="preserve">Más szegmensben a hitel típusát leíró értékkészlettel (forgóeszköz hitel, beruházási hitel, </w:t>
      </w:r>
      <w:proofErr w:type="spellStart"/>
      <w:r w:rsidRPr="00B95B1A">
        <w:rPr>
          <w:rFonts w:cstheme="minorHAnsi"/>
        </w:rPr>
        <w:t>stb</w:t>
      </w:r>
      <w:proofErr w:type="spellEnd"/>
      <w:r w:rsidRPr="00B95B1A">
        <w:rPr>
          <w:rFonts w:cstheme="minorHAnsi"/>
        </w:rPr>
        <w:t>). Kérjük, hogy az analitikába a beforgatott megnevezések kerüljenek be, ne a kódok legyenek megadva.</w:t>
      </w:r>
      <w:r>
        <w:rPr>
          <w:rFonts w:cstheme="minorHAnsi"/>
        </w:rPr>
        <w:t xml:space="preserve"> Amennyiben kódok kerülnek megadásra, akkor a hozzájuk tartozó megnevezések listáját </w:t>
      </w:r>
      <w:r>
        <w:t>az adatszolgáltatással egyidejűleg megküldött szöveges tájékoztatóban adják meg.</w:t>
      </w:r>
    </w:p>
    <w:p w14:paraId="53224851" w14:textId="77777777" w:rsidR="00D97C48" w:rsidRDefault="00D97C48" w:rsidP="00CD3B21">
      <w:pPr>
        <w:spacing w:after="60"/>
      </w:pPr>
    </w:p>
    <w:p w14:paraId="52CFE182" w14:textId="75E3410D" w:rsidR="00CD3B21" w:rsidRPr="00EE5B16" w:rsidRDefault="00CD3B21" w:rsidP="00EE5B16">
      <w:pPr>
        <w:pStyle w:val="Cmsor3"/>
        <w:rPr>
          <w:b/>
        </w:rPr>
      </w:pPr>
      <w:bookmarkStart w:id="152" w:name="_Toc150788535"/>
      <w:bookmarkStart w:id="153" w:name="_Toc193876713"/>
      <w:bookmarkStart w:id="154" w:name="_Toc193888342"/>
      <w:bookmarkStart w:id="155" w:name="_Toc187312439"/>
      <w:proofErr w:type="spellStart"/>
      <w:r w:rsidRPr="00EE5B16">
        <w:t>UGYLET_ALTIPUS</w:t>
      </w:r>
      <w:bookmarkEnd w:id="152"/>
      <w:bookmarkEnd w:id="153"/>
      <w:bookmarkEnd w:id="154"/>
      <w:bookmarkEnd w:id="155"/>
      <w:proofErr w:type="spellEnd"/>
    </w:p>
    <w:p w14:paraId="178F6A8C" w14:textId="52BF77AD" w:rsidR="005B312B" w:rsidRDefault="002F2C46" w:rsidP="005B1573">
      <w:pPr>
        <w:spacing w:after="60"/>
      </w:pPr>
      <w:r w:rsidRPr="002F2C46">
        <w:rPr>
          <w:rFonts w:cstheme="minorHAnsi"/>
        </w:rPr>
        <w:t>Kérjük</w:t>
      </w:r>
      <w:r w:rsidR="005B1573">
        <w:rPr>
          <w:rFonts w:cstheme="minorHAnsi"/>
        </w:rPr>
        <w:t xml:space="preserve"> az ügyletaltípus megadását. A</w:t>
      </w:r>
      <w:r w:rsidRPr="002F2C46">
        <w:rPr>
          <w:rFonts w:cstheme="minorHAnsi"/>
        </w:rPr>
        <w:t>z analitikába a beforgatott megnevezések kerüljenek be, ne a kódok legyenek megadva.</w:t>
      </w:r>
      <w:r w:rsidR="005B1573">
        <w:rPr>
          <w:rFonts w:cstheme="minorHAnsi"/>
        </w:rPr>
        <w:t xml:space="preserve"> Amennyiben kódok kerülnek megadásra, akkor a hozzájuk tartozó megnevezések listáját </w:t>
      </w:r>
      <w:r w:rsidR="005B1573">
        <w:t xml:space="preserve">az adatszolgáltatással egyidejűleg megküldött </w:t>
      </w:r>
      <w:r w:rsidR="005B1573" w:rsidRPr="00F643E9">
        <w:t xml:space="preserve">szöveges tájékoztatóban </w:t>
      </w:r>
      <w:r w:rsidR="005B1573">
        <w:t>adják meg.</w:t>
      </w:r>
    </w:p>
    <w:p w14:paraId="55B64802" w14:textId="77777777" w:rsidR="00D97C48" w:rsidRDefault="00D97C48" w:rsidP="005B1573">
      <w:pPr>
        <w:spacing w:after="60"/>
      </w:pPr>
    </w:p>
    <w:p w14:paraId="7291036F" w14:textId="77777777" w:rsidR="00515387" w:rsidRPr="00EE5B16" w:rsidRDefault="00515387" w:rsidP="00EE5B16">
      <w:pPr>
        <w:pStyle w:val="Cmsor3"/>
        <w:rPr>
          <w:b/>
        </w:rPr>
      </w:pPr>
      <w:bookmarkStart w:id="156" w:name="_Toc150788536"/>
      <w:bookmarkStart w:id="157" w:name="_Toc193876714"/>
      <w:bookmarkStart w:id="158" w:name="_Toc193888343"/>
      <w:bookmarkStart w:id="159" w:name="_Toc187312440"/>
      <w:proofErr w:type="spellStart"/>
      <w:r w:rsidRPr="00EE5B16">
        <w:t>TIP_KOD</w:t>
      </w:r>
      <w:bookmarkEnd w:id="156"/>
      <w:bookmarkEnd w:id="157"/>
      <w:bookmarkEnd w:id="158"/>
      <w:bookmarkEnd w:id="159"/>
      <w:proofErr w:type="spellEnd"/>
    </w:p>
    <w:p w14:paraId="403DAD8A" w14:textId="18DADD31" w:rsidR="00515387" w:rsidRDefault="00515387" w:rsidP="00515387">
      <w:pPr>
        <w:spacing w:after="60"/>
        <w:rPr>
          <w:rFonts w:cstheme="minorHAnsi"/>
        </w:rPr>
      </w:pPr>
      <w:r w:rsidRPr="00EF3830">
        <w:rPr>
          <w:rFonts w:cstheme="minorHAnsi"/>
        </w:rPr>
        <w:t>Az értékvesztés analitikában szereplő ügyletek tekintetében kérjük megadni annak típusát</w:t>
      </w:r>
      <w:r>
        <w:rPr>
          <w:rFonts w:cstheme="minorHAnsi"/>
        </w:rPr>
        <w:t xml:space="preserve"> </w:t>
      </w:r>
      <w:r w:rsidRPr="00EF3830">
        <w:rPr>
          <w:rFonts w:cstheme="minorHAnsi"/>
        </w:rPr>
        <w:t xml:space="preserve">a </w:t>
      </w:r>
      <w:r w:rsidR="00AF7713">
        <w:rPr>
          <w:rFonts w:cstheme="minorHAnsi"/>
        </w:rPr>
        <w:t xml:space="preserve">kapcsolódó </w:t>
      </w:r>
      <w:r w:rsidRPr="00EF3830">
        <w:rPr>
          <w:rFonts w:cstheme="minorHAnsi"/>
        </w:rPr>
        <w:t>kódlistában megadott értékeknek megfelelően.</w:t>
      </w:r>
    </w:p>
    <w:p w14:paraId="19376D6A" w14:textId="77777777" w:rsidR="00515387" w:rsidRDefault="00515387" w:rsidP="00515387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5B1573">
        <w:rPr>
          <w:color w:val="000000" w:themeColor="text1"/>
        </w:rPr>
        <w:t xml:space="preserve">lízing típusú kitettségeket az alábbi megfeleltető tábla alapján kérjük jelenteni: </w:t>
      </w:r>
    </w:p>
    <w:p w14:paraId="776CFF38" w14:textId="47B22B26" w:rsidR="00515387" w:rsidRDefault="00515387" w:rsidP="00515387">
      <w:pPr>
        <w:spacing w:after="60"/>
        <w:rPr>
          <w:rFonts w:cstheme="minorHAnsi"/>
        </w:rPr>
      </w:pPr>
      <w:r w:rsidRPr="00465B47">
        <w:rPr>
          <w:noProof/>
        </w:rPr>
        <w:drawing>
          <wp:inline distT="0" distB="0" distL="0" distR="0" wp14:anchorId="3D572F3A" wp14:editId="54BBAA32">
            <wp:extent cx="6047740" cy="1861185"/>
            <wp:effectExtent l="0" t="0" r="0" b="5715"/>
            <wp:docPr id="758109738" name="Picture 758109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0B612" w14:textId="77777777" w:rsidR="00D97C48" w:rsidRDefault="00D97C48" w:rsidP="00515387">
      <w:pPr>
        <w:spacing w:after="60"/>
        <w:rPr>
          <w:rFonts w:cstheme="minorHAnsi"/>
        </w:rPr>
      </w:pPr>
    </w:p>
    <w:p w14:paraId="6304D6F3" w14:textId="77777777" w:rsidR="00694024" w:rsidRPr="00EE5B16" w:rsidRDefault="00694024" w:rsidP="00EE5B16">
      <w:pPr>
        <w:pStyle w:val="Cmsor3"/>
        <w:rPr>
          <w:b/>
        </w:rPr>
      </w:pPr>
      <w:bookmarkStart w:id="160" w:name="_Toc150788537"/>
      <w:bookmarkStart w:id="161" w:name="_Toc193876715"/>
      <w:bookmarkStart w:id="162" w:name="_Toc193888344"/>
      <w:bookmarkStart w:id="163" w:name="_Toc187312441"/>
      <w:proofErr w:type="spellStart"/>
      <w:r w:rsidRPr="00EE5B16">
        <w:t>SZERZ_DEVIZANEM</w:t>
      </w:r>
      <w:bookmarkEnd w:id="160"/>
      <w:bookmarkEnd w:id="161"/>
      <w:bookmarkEnd w:id="162"/>
      <w:bookmarkEnd w:id="163"/>
      <w:proofErr w:type="spellEnd"/>
    </w:p>
    <w:p w14:paraId="779E5FCF" w14:textId="53EDCCFC" w:rsidR="005B312B" w:rsidRPr="00CD3B21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>A szerződéskori devizanemet kérjük megadni. A mezőben a d</w:t>
      </w:r>
      <w:r w:rsidRPr="00CA2FDE">
        <w:rPr>
          <w:rFonts w:cstheme="minorHAnsi"/>
        </w:rPr>
        <w:t>eviza ISO kódja</w:t>
      </w:r>
      <w:r>
        <w:rPr>
          <w:rFonts w:cstheme="minorHAnsi"/>
        </w:rPr>
        <w:t xml:space="preserve"> jelentendő a </w:t>
      </w:r>
      <w:r w:rsidR="00AF7713">
        <w:rPr>
          <w:rFonts w:cstheme="minorHAnsi"/>
        </w:rPr>
        <w:t>kapcsolódó</w:t>
      </w:r>
      <w:r>
        <w:rPr>
          <w:rFonts w:cstheme="minorHAnsi"/>
        </w:rPr>
        <w:t xml:space="preserve"> kódlista alapján.</w:t>
      </w:r>
    </w:p>
    <w:p w14:paraId="0DEE4F36" w14:textId="77777777" w:rsidR="00D97C48" w:rsidRPr="00CD3B21" w:rsidRDefault="00D97C48" w:rsidP="00694024">
      <w:pPr>
        <w:spacing w:after="60"/>
        <w:rPr>
          <w:rFonts w:cstheme="minorHAnsi"/>
        </w:rPr>
      </w:pPr>
    </w:p>
    <w:p w14:paraId="539294F6" w14:textId="77777777" w:rsidR="00694024" w:rsidRPr="00EE5B16" w:rsidRDefault="00694024" w:rsidP="00EE5B16">
      <w:pPr>
        <w:pStyle w:val="Cmsor3"/>
        <w:rPr>
          <w:b/>
        </w:rPr>
      </w:pPr>
      <w:bookmarkStart w:id="164" w:name="_Toc150788538"/>
      <w:bookmarkStart w:id="165" w:name="_Toc193876716"/>
      <w:bookmarkStart w:id="166" w:name="_Toc193888345"/>
      <w:bookmarkStart w:id="167" w:name="_Toc187312442"/>
      <w:proofErr w:type="spellStart"/>
      <w:r w:rsidRPr="00EE5B16">
        <w:t>SZERZ_OSSZEG_DEV</w:t>
      </w:r>
      <w:bookmarkEnd w:id="164"/>
      <w:bookmarkEnd w:id="165"/>
      <w:bookmarkEnd w:id="166"/>
      <w:bookmarkEnd w:id="167"/>
      <w:proofErr w:type="spellEnd"/>
    </w:p>
    <w:p w14:paraId="390383CE" w14:textId="231E2C32" w:rsidR="005B312B" w:rsidRPr="00CD3B21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Szerződött összeg </w:t>
      </w:r>
      <w:r>
        <w:rPr>
          <w:rFonts w:cstheme="minorHAnsi"/>
        </w:rPr>
        <w:t xml:space="preserve">a </w:t>
      </w:r>
      <w:proofErr w:type="spellStart"/>
      <w:r w:rsidRPr="00CD3B21">
        <w:rPr>
          <w:rFonts w:cstheme="minorHAnsi"/>
          <w:bCs/>
          <w:color w:val="002060"/>
        </w:rPr>
        <w:t>SZERZ_DEVIZANEM</w:t>
      </w:r>
      <w:proofErr w:type="spellEnd"/>
      <w:r w:rsidRPr="00CA2FDE">
        <w:rPr>
          <w:rFonts w:cstheme="minorHAnsi"/>
        </w:rPr>
        <w:t xml:space="preserve"> </w:t>
      </w:r>
      <w:r>
        <w:rPr>
          <w:rFonts w:cstheme="minorHAnsi"/>
        </w:rPr>
        <w:t xml:space="preserve">mezőben megadott </w:t>
      </w:r>
      <w:r w:rsidRPr="00CA2FDE">
        <w:rPr>
          <w:rFonts w:cstheme="minorHAnsi"/>
        </w:rPr>
        <w:t>deviz</w:t>
      </w:r>
      <w:r>
        <w:rPr>
          <w:rFonts w:cstheme="minorHAnsi"/>
        </w:rPr>
        <w:t>anemben.</w:t>
      </w:r>
      <w:r w:rsidR="002E3FEC">
        <w:rPr>
          <w:rFonts w:cstheme="minorHAnsi"/>
        </w:rPr>
        <w:t xml:space="preserve"> </w:t>
      </w:r>
      <w:r w:rsidR="002E3FEC" w:rsidRPr="006C72EB">
        <w:rPr>
          <w:rFonts w:cstheme="minorHAnsi"/>
        </w:rPr>
        <w:t>Keret típusú instrumentumok esetén a keretösszeg</w:t>
      </w:r>
      <w:r w:rsidR="002E3FEC">
        <w:rPr>
          <w:rFonts w:cstheme="minorHAnsi"/>
        </w:rPr>
        <w:t xml:space="preserve"> (</w:t>
      </w:r>
      <w:r w:rsidR="002E3FEC" w:rsidRPr="006C72EB">
        <w:rPr>
          <w:rFonts w:cstheme="minorHAnsi"/>
        </w:rPr>
        <w:t>átvett, vásárolt hitelek esetén</w:t>
      </w:r>
      <w:r w:rsidR="002E3FEC">
        <w:rPr>
          <w:rFonts w:cstheme="minorHAnsi"/>
        </w:rPr>
        <w:t xml:space="preserve"> is). Az értéke újratárgyalás / átstrukturálás esetén, vagy keretösszeg módosítás esetén változhat.</w:t>
      </w:r>
    </w:p>
    <w:p w14:paraId="26007AFB" w14:textId="77777777" w:rsidR="00694024" w:rsidRPr="00EE5B16" w:rsidRDefault="00694024" w:rsidP="00EE5B16">
      <w:pPr>
        <w:pStyle w:val="Cmsor3"/>
        <w:rPr>
          <w:b/>
        </w:rPr>
      </w:pPr>
      <w:bookmarkStart w:id="168" w:name="_Toc150788539"/>
      <w:bookmarkStart w:id="169" w:name="_Toc193876717"/>
      <w:bookmarkStart w:id="170" w:name="_Toc193888346"/>
      <w:bookmarkStart w:id="171" w:name="_Toc187312443"/>
      <w:proofErr w:type="spellStart"/>
      <w:r w:rsidRPr="00EE5B16">
        <w:t>AKTUALIS_DEVIZANEM</w:t>
      </w:r>
      <w:bookmarkEnd w:id="168"/>
      <w:bookmarkEnd w:id="169"/>
      <w:bookmarkEnd w:id="170"/>
      <w:bookmarkEnd w:id="171"/>
      <w:proofErr w:type="spellEnd"/>
    </w:p>
    <w:p w14:paraId="6708AD64" w14:textId="4F955A98" w:rsidR="005B312B" w:rsidRPr="00CA2FDE" w:rsidRDefault="00694024" w:rsidP="00694024">
      <w:pPr>
        <w:spacing w:after="60"/>
        <w:rPr>
          <w:rFonts w:cstheme="minorHAnsi"/>
        </w:rPr>
      </w:pPr>
      <w:r w:rsidRPr="007B70D4">
        <w:rPr>
          <w:rFonts w:cstheme="minorHAnsi"/>
        </w:rPr>
        <w:t>A</w:t>
      </w:r>
      <w:r>
        <w:rPr>
          <w:rFonts w:cstheme="minorHAnsi"/>
        </w:rPr>
        <w:t xml:space="preserve"> jelentett időpontban érvényes </w:t>
      </w:r>
      <w:r w:rsidRPr="007B70D4">
        <w:rPr>
          <w:rFonts w:cstheme="minorHAnsi"/>
        </w:rPr>
        <w:t xml:space="preserve">devizanemet kérjük megadni. A mezőben a deviza ISO kódja jelentendő a </w:t>
      </w:r>
      <w:r w:rsidR="00BF5842">
        <w:rPr>
          <w:rFonts w:cstheme="minorHAnsi"/>
        </w:rPr>
        <w:t>kapcsolódó</w:t>
      </w:r>
      <w:r w:rsidRPr="007B70D4">
        <w:rPr>
          <w:rFonts w:cstheme="minorHAnsi"/>
        </w:rPr>
        <w:t xml:space="preserve"> kódlista alapján.</w:t>
      </w:r>
    </w:p>
    <w:p w14:paraId="75E284EB" w14:textId="77777777" w:rsidR="00D97C48" w:rsidRPr="00CA2FDE" w:rsidRDefault="00D97C48" w:rsidP="00694024">
      <w:pPr>
        <w:spacing w:after="60"/>
        <w:rPr>
          <w:rFonts w:cstheme="minorHAnsi"/>
        </w:rPr>
      </w:pPr>
    </w:p>
    <w:p w14:paraId="56DCFE03" w14:textId="77777777" w:rsidR="00694024" w:rsidRPr="00EE5B16" w:rsidRDefault="00694024" w:rsidP="00EE5B16">
      <w:pPr>
        <w:pStyle w:val="Cmsor3"/>
        <w:rPr>
          <w:b/>
        </w:rPr>
      </w:pPr>
      <w:bookmarkStart w:id="172" w:name="_Toc150788540"/>
      <w:bookmarkStart w:id="173" w:name="_Toc193876718"/>
      <w:bookmarkStart w:id="174" w:name="_Toc193888347"/>
      <w:bookmarkStart w:id="175" w:name="_Toc187312444"/>
      <w:proofErr w:type="spellStart"/>
      <w:r w:rsidRPr="00EE5B16">
        <w:t>HIT_KORI_SZERZOSSZ</w:t>
      </w:r>
      <w:bookmarkEnd w:id="172"/>
      <w:bookmarkEnd w:id="173"/>
      <w:bookmarkEnd w:id="174"/>
      <w:bookmarkEnd w:id="175"/>
      <w:proofErr w:type="spellEnd"/>
    </w:p>
    <w:p w14:paraId="4C7708C2" w14:textId="10D10D4D" w:rsidR="005B312B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Deviza hitel esetén </w:t>
      </w:r>
      <w:r w:rsidRPr="00CA2FDE">
        <w:rPr>
          <w:rFonts w:cstheme="minorHAnsi"/>
        </w:rPr>
        <w:t>a</w:t>
      </w:r>
      <w:r w:rsidR="00CD66B7">
        <w:rPr>
          <w:rFonts w:cstheme="minorHAnsi"/>
        </w:rPr>
        <w:t xml:space="preserve"> szerződéskötés</w:t>
      </w:r>
      <w:r w:rsidRPr="00CA2FDE">
        <w:rPr>
          <w:rFonts w:cstheme="minorHAnsi"/>
        </w:rPr>
        <w:t xml:space="preserve"> dátum</w:t>
      </w:r>
      <w:r w:rsidR="00CD66B7">
        <w:rPr>
          <w:rFonts w:cstheme="minorHAnsi"/>
        </w:rPr>
        <w:t>áv</w:t>
      </w:r>
      <w:r w:rsidRPr="00CA2FDE">
        <w:rPr>
          <w:rFonts w:cstheme="minorHAnsi"/>
        </w:rPr>
        <w:t>al megegyező MNB középárfolyammal számított HUF összeg</w:t>
      </w:r>
      <w:r>
        <w:rPr>
          <w:rFonts w:cstheme="minorHAnsi"/>
        </w:rPr>
        <w:t>.</w:t>
      </w:r>
    </w:p>
    <w:p w14:paraId="50D6489E" w14:textId="77777777" w:rsidR="00D97C48" w:rsidRDefault="00D97C48" w:rsidP="00694024">
      <w:pPr>
        <w:spacing w:after="60"/>
        <w:rPr>
          <w:rFonts w:cstheme="minorHAnsi"/>
        </w:rPr>
      </w:pPr>
    </w:p>
    <w:p w14:paraId="3D165CD2" w14:textId="77777777" w:rsidR="00571416" w:rsidRPr="00EE5B16" w:rsidRDefault="00571416" w:rsidP="00EE5B16">
      <w:pPr>
        <w:pStyle w:val="Cmsor3"/>
        <w:rPr>
          <w:b/>
        </w:rPr>
      </w:pPr>
      <w:bookmarkStart w:id="176" w:name="_Toc150788541"/>
      <w:bookmarkStart w:id="177" w:name="_Toc193876719"/>
      <w:bookmarkStart w:id="178" w:name="_Toc193888348"/>
      <w:bookmarkStart w:id="179" w:name="_Toc187312445"/>
      <w:proofErr w:type="spellStart"/>
      <w:r w:rsidRPr="00EE5B16">
        <w:t>BALLOON_FLAG</w:t>
      </w:r>
      <w:bookmarkEnd w:id="176"/>
      <w:bookmarkEnd w:id="177"/>
      <w:bookmarkEnd w:id="178"/>
      <w:bookmarkEnd w:id="179"/>
      <w:proofErr w:type="spellEnd"/>
    </w:p>
    <w:p w14:paraId="1DF3C087" w14:textId="77777777" w:rsidR="00571416" w:rsidRDefault="00571416" w:rsidP="00571416">
      <w:pPr>
        <w:spacing w:after="60"/>
        <w:rPr>
          <w:color w:val="000000" w:themeColor="text1"/>
        </w:rPr>
      </w:pPr>
      <w:proofErr w:type="spellStart"/>
      <w:r w:rsidRPr="009732D2">
        <w:rPr>
          <w:rFonts w:cstheme="minorHAnsi"/>
        </w:rPr>
        <w:t>Balloon</w:t>
      </w:r>
      <w:proofErr w:type="spellEnd"/>
      <w:r w:rsidRPr="009732D2">
        <w:rPr>
          <w:rFonts w:cstheme="minorHAnsi"/>
        </w:rPr>
        <w:t>/</w:t>
      </w:r>
      <w:proofErr w:type="spellStart"/>
      <w:r w:rsidRPr="009732D2">
        <w:rPr>
          <w:rFonts w:cstheme="minorHAnsi"/>
        </w:rPr>
        <w:t>Bullet</w:t>
      </w:r>
      <w:proofErr w:type="spellEnd"/>
      <w:r w:rsidRPr="009732D2">
        <w:rPr>
          <w:rFonts w:cstheme="minorHAnsi"/>
        </w:rPr>
        <w:t xml:space="preserve"> törlesztési típusú-e az ügylet? </w:t>
      </w:r>
      <w:r>
        <w:rPr>
          <w:rFonts w:cstheme="minorHAnsi"/>
        </w:rPr>
        <w:t xml:space="preserve">Ha igen, akkor a </w:t>
      </w:r>
      <w:proofErr w:type="spellStart"/>
      <w:r w:rsidRPr="00CD3B21">
        <w:rPr>
          <w:rFonts w:cstheme="minorHAnsi"/>
          <w:bCs/>
          <w:color w:val="002060"/>
        </w:rPr>
        <w:t>BALLOON_RANGE</w:t>
      </w:r>
      <w:proofErr w:type="spellEnd"/>
      <w:r>
        <w:rPr>
          <w:rFonts w:cstheme="minorHAnsi"/>
          <w:bCs/>
          <w:color w:val="002060"/>
        </w:rPr>
        <w:t xml:space="preserve"> és </w:t>
      </w:r>
      <w:proofErr w:type="spellStart"/>
      <w:r w:rsidRPr="00CD3B21">
        <w:rPr>
          <w:rFonts w:cstheme="minorHAnsi"/>
          <w:bCs/>
          <w:color w:val="002060"/>
        </w:rPr>
        <w:t>BALLOON_OSSZEGE</w:t>
      </w:r>
      <w:proofErr w:type="spellEnd"/>
      <w:r>
        <w:rPr>
          <w:rFonts w:cstheme="minorHAnsi"/>
          <w:bCs/>
          <w:color w:val="002060"/>
        </w:rPr>
        <w:t xml:space="preserve"> mezők is </w:t>
      </w:r>
      <w:r w:rsidRPr="00C859C8">
        <w:rPr>
          <w:rFonts w:cstheme="minorHAnsi"/>
          <w:bCs/>
          <w:color w:val="000000" w:themeColor="text1"/>
        </w:rPr>
        <w:t xml:space="preserve">töltendők. </w:t>
      </w:r>
      <w:r w:rsidRPr="00C859C8">
        <w:rPr>
          <w:color w:val="000000" w:themeColor="text1"/>
        </w:rPr>
        <w:t xml:space="preserve">Ha a </w:t>
      </w:r>
      <w:proofErr w:type="spellStart"/>
      <w:r w:rsidRPr="00C859C8">
        <w:rPr>
          <w:color w:val="000000" w:themeColor="text1"/>
        </w:rPr>
        <w:t>flag</w:t>
      </w:r>
      <w:proofErr w:type="spellEnd"/>
      <w:r w:rsidRPr="00C859C8">
        <w:rPr>
          <w:color w:val="000000" w:themeColor="text1"/>
        </w:rPr>
        <w:t xml:space="preserve"> értéke ’N’, akkor kérjük üresen hagyni.</w:t>
      </w:r>
    </w:p>
    <w:p w14:paraId="2B2DC586" w14:textId="77777777" w:rsidR="00571416" w:rsidRDefault="00571416" w:rsidP="00571416">
      <w:pPr>
        <w:spacing w:after="60"/>
        <w:rPr>
          <w:rFonts w:cstheme="minorHAnsi"/>
          <w:color w:val="000000" w:themeColor="text1"/>
        </w:rPr>
      </w:pPr>
      <w:proofErr w:type="spellStart"/>
      <w:r w:rsidRPr="00D16912">
        <w:rPr>
          <w:rFonts w:cstheme="minorHAnsi"/>
          <w:b/>
          <w:bCs/>
          <w:color w:val="000000" w:themeColor="text1"/>
        </w:rPr>
        <w:t>Balloon</w:t>
      </w:r>
      <w:proofErr w:type="spellEnd"/>
      <w:r w:rsidRPr="00D16912">
        <w:rPr>
          <w:rFonts w:cstheme="minorHAnsi"/>
          <w:b/>
          <w:bCs/>
          <w:color w:val="000000" w:themeColor="text1"/>
        </w:rPr>
        <w:t xml:space="preserve"> törlesztési típusú hitel:</w:t>
      </w:r>
      <w:r w:rsidRPr="00D16912">
        <w:rPr>
          <w:rFonts w:cstheme="minorHAnsi"/>
          <w:color w:val="000000" w:themeColor="text1"/>
        </w:rPr>
        <w:t xml:space="preserve"> olyan eredeti futamidő szerinti éven túli hitelkonstrukció, melynek jellemzője a viszonylag hosszú türelmi idő, amikor a türelmi idő lejártát követően a hitelfelvevő jellemzően alacsony tőkeösszegeket törleszt, döntően csak a kamatot és díjakat fizeti, és a tőketörlesztés legalább 60%-a </w:t>
      </w:r>
      <w:proofErr w:type="spellStart"/>
      <w:r w:rsidRPr="00D16912">
        <w:rPr>
          <w:rFonts w:cstheme="minorHAnsi"/>
          <w:color w:val="000000" w:themeColor="text1"/>
        </w:rPr>
        <w:t>a</w:t>
      </w:r>
      <w:proofErr w:type="spellEnd"/>
      <w:r w:rsidRPr="00D16912">
        <w:rPr>
          <w:rFonts w:cstheme="minorHAnsi"/>
          <w:color w:val="000000" w:themeColor="text1"/>
        </w:rPr>
        <w:t xml:space="preserve"> futamidő utolsó 20%-</w:t>
      </w:r>
      <w:proofErr w:type="spellStart"/>
      <w:r w:rsidRPr="00D16912">
        <w:rPr>
          <w:rFonts w:cstheme="minorHAnsi"/>
          <w:color w:val="000000" w:themeColor="text1"/>
        </w:rPr>
        <w:t>ában</w:t>
      </w:r>
      <w:proofErr w:type="spellEnd"/>
      <w:r w:rsidRPr="00D16912">
        <w:rPr>
          <w:rFonts w:cstheme="minorHAnsi"/>
          <w:color w:val="000000" w:themeColor="text1"/>
        </w:rPr>
        <w:t>, ha az eredeti futamidő 20%-a kisebb, mint egy év, akkor a futamidő utolsó egy éves szakaszában esedékes.</w:t>
      </w:r>
      <w:r>
        <w:rPr>
          <w:rFonts w:cstheme="minorHAnsi"/>
          <w:color w:val="000000" w:themeColor="text1"/>
        </w:rPr>
        <w:t xml:space="preserve"> </w:t>
      </w:r>
    </w:p>
    <w:p w14:paraId="15FF6E4A" w14:textId="77777777" w:rsidR="00571416" w:rsidRDefault="00571416" w:rsidP="00571416">
      <w:pPr>
        <w:spacing w:after="60"/>
        <w:rPr>
          <w:rFonts w:cstheme="minorHAnsi"/>
          <w:color w:val="000000" w:themeColor="text1"/>
        </w:rPr>
      </w:pPr>
      <w:proofErr w:type="spellStart"/>
      <w:r w:rsidRPr="00D16912">
        <w:rPr>
          <w:rFonts w:cstheme="minorHAnsi"/>
          <w:b/>
          <w:bCs/>
          <w:color w:val="000000" w:themeColor="text1"/>
        </w:rPr>
        <w:t>Bullet</w:t>
      </w:r>
      <w:proofErr w:type="spellEnd"/>
      <w:r w:rsidRPr="00D16912">
        <w:rPr>
          <w:rFonts w:cstheme="minorHAnsi"/>
          <w:b/>
          <w:bCs/>
          <w:color w:val="000000" w:themeColor="text1"/>
        </w:rPr>
        <w:t xml:space="preserve"> törlesztési típusú hitel:</w:t>
      </w:r>
      <w:r w:rsidRPr="00D16912">
        <w:rPr>
          <w:rFonts w:cstheme="minorHAnsi"/>
          <w:color w:val="000000" w:themeColor="text1"/>
        </w:rPr>
        <w:t xml:space="preserve"> olyan éven túli hitelkonstrukció, melyben a futamidő alatt a kamatok és díjak megfizetése történik, míg a tőketörlesztésre a futamidő végén egy összegben kerül sor (100 % ballon).</w:t>
      </w:r>
    </w:p>
    <w:p w14:paraId="0DE285A6" w14:textId="2AC7F550" w:rsidR="005B312B" w:rsidRDefault="00571416" w:rsidP="00571416">
      <w:pPr>
        <w:spacing w:after="6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Kényszerhitelek, garanciák és egyéb mérlegen kívüli kötelezettségvállalások esetén kérjük a mezőt </w:t>
      </w:r>
      <w:proofErr w:type="spellStart"/>
      <w:r>
        <w:rPr>
          <w:rFonts w:cstheme="minorHAnsi"/>
          <w:color w:val="000000" w:themeColor="text1"/>
        </w:rPr>
        <w:t>default</w:t>
      </w:r>
      <w:proofErr w:type="spellEnd"/>
      <w:r>
        <w:rPr>
          <w:rFonts w:cstheme="minorHAnsi"/>
          <w:color w:val="000000" w:themeColor="text1"/>
        </w:rPr>
        <w:t xml:space="preserve"> ’N’ értékkel tölteni.</w:t>
      </w:r>
    </w:p>
    <w:p w14:paraId="2C380691" w14:textId="77777777" w:rsidR="00F6667C" w:rsidRDefault="00F6667C" w:rsidP="00571416">
      <w:pPr>
        <w:spacing w:after="60"/>
        <w:rPr>
          <w:rFonts w:cstheme="minorHAnsi"/>
          <w:color w:val="000000" w:themeColor="text1"/>
        </w:rPr>
      </w:pPr>
    </w:p>
    <w:p w14:paraId="668CBA72" w14:textId="77777777" w:rsidR="00571416" w:rsidRPr="00EE5B16" w:rsidRDefault="00571416" w:rsidP="00EE5B16">
      <w:pPr>
        <w:pStyle w:val="Cmsor3"/>
        <w:rPr>
          <w:b/>
        </w:rPr>
      </w:pPr>
      <w:bookmarkStart w:id="180" w:name="_Toc150788542"/>
      <w:bookmarkStart w:id="181" w:name="_Toc193876720"/>
      <w:bookmarkStart w:id="182" w:name="_Toc193888349"/>
      <w:bookmarkStart w:id="183" w:name="_Toc187312446"/>
      <w:proofErr w:type="spellStart"/>
      <w:r w:rsidRPr="00EE5B16">
        <w:t>BALLOON_RANGE</w:t>
      </w:r>
      <w:bookmarkEnd w:id="180"/>
      <w:bookmarkEnd w:id="181"/>
      <w:bookmarkEnd w:id="182"/>
      <w:bookmarkEnd w:id="183"/>
      <w:proofErr w:type="spellEnd"/>
    </w:p>
    <w:p w14:paraId="6D0A17A8" w14:textId="2E19847D" w:rsidR="005B312B" w:rsidRPr="00964BA9" w:rsidRDefault="00571416" w:rsidP="00571416">
      <w:pPr>
        <w:spacing w:after="60"/>
        <w:rPr>
          <w:rFonts w:cstheme="minorHAnsi"/>
        </w:rPr>
      </w:pPr>
      <w:r w:rsidRPr="00F21D62">
        <w:rPr>
          <w:rFonts w:cstheme="minorHAnsi"/>
        </w:rPr>
        <w:t>A futamidő végén egyösszegben esedékes törlesztőrészlet aránya</w:t>
      </w:r>
      <w:r>
        <w:rPr>
          <w:rFonts w:cstheme="minorHAnsi"/>
        </w:rPr>
        <w:t xml:space="preserve">, amelyet </w:t>
      </w:r>
      <w:r w:rsidRPr="009732D2">
        <w:rPr>
          <w:rFonts w:cstheme="minorHAnsi"/>
        </w:rPr>
        <w:t>%</w:t>
      </w:r>
      <w:r>
        <w:rPr>
          <w:rFonts w:cstheme="minorHAnsi"/>
        </w:rPr>
        <w:t>-ban kérünk megadni</w:t>
      </w:r>
      <w:r w:rsidRPr="009732D2">
        <w:rPr>
          <w:rFonts w:cstheme="minorHAnsi"/>
        </w:rPr>
        <w:t xml:space="preserve"> az eredeti tőketartozásra vetítve</w:t>
      </w:r>
      <w:r>
        <w:rPr>
          <w:rFonts w:cstheme="minorHAnsi"/>
        </w:rPr>
        <w:t>.</w:t>
      </w:r>
    </w:p>
    <w:p w14:paraId="65D1C80D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18D8856B" w14:textId="77777777" w:rsidR="00571416" w:rsidRPr="00EE5B16" w:rsidRDefault="00571416" w:rsidP="00EE5B16">
      <w:pPr>
        <w:pStyle w:val="Cmsor3"/>
        <w:rPr>
          <w:b/>
        </w:rPr>
      </w:pPr>
      <w:bookmarkStart w:id="184" w:name="_Toc150788543"/>
      <w:bookmarkStart w:id="185" w:name="_Toc193876721"/>
      <w:bookmarkStart w:id="186" w:name="_Toc193888350"/>
      <w:bookmarkStart w:id="187" w:name="_Toc187312447"/>
      <w:proofErr w:type="spellStart"/>
      <w:r w:rsidRPr="00EE5B16">
        <w:t>BALLOON_OSSZEGE</w:t>
      </w:r>
      <w:bookmarkEnd w:id="184"/>
      <w:bookmarkEnd w:id="185"/>
      <w:bookmarkEnd w:id="186"/>
      <w:bookmarkEnd w:id="187"/>
      <w:proofErr w:type="spellEnd"/>
    </w:p>
    <w:p w14:paraId="4D554DF6" w14:textId="1B65A9AB" w:rsidR="005B312B" w:rsidRPr="00964BA9" w:rsidRDefault="00571416" w:rsidP="00571416">
      <w:pPr>
        <w:spacing w:after="60"/>
        <w:rPr>
          <w:rFonts w:cstheme="minorHAnsi"/>
        </w:rPr>
      </w:pPr>
      <w:r w:rsidRPr="009732D2">
        <w:rPr>
          <w:rFonts w:cstheme="minorHAnsi"/>
        </w:rPr>
        <w:t>Szerződés lejáratakor egyösszegben törlesztett összeg</w:t>
      </w:r>
      <w:r w:rsidR="007C6033">
        <w:rPr>
          <w:rFonts w:cstheme="minorHAnsi"/>
        </w:rPr>
        <w:t xml:space="preserve"> forintban</w:t>
      </w:r>
      <w:r>
        <w:rPr>
          <w:rFonts w:cstheme="minorHAnsi"/>
        </w:rPr>
        <w:t>.</w:t>
      </w:r>
    </w:p>
    <w:p w14:paraId="08C369B1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4F47E524" w14:textId="77777777" w:rsidR="00571416" w:rsidRPr="00EE5B16" w:rsidRDefault="00571416" w:rsidP="00EE5B16">
      <w:pPr>
        <w:pStyle w:val="Cmsor3"/>
        <w:rPr>
          <w:b/>
        </w:rPr>
      </w:pPr>
      <w:bookmarkStart w:id="188" w:name="_Toc150788544"/>
      <w:bookmarkStart w:id="189" w:name="_Toc193876722"/>
      <w:bookmarkStart w:id="190" w:name="_Toc193888351"/>
      <w:bookmarkStart w:id="191" w:name="_Toc187312448"/>
      <w:proofErr w:type="spellStart"/>
      <w:r w:rsidRPr="00EE5B16">
        <w:t>PR_HITEL_KOD</w:t>
      </w:r>
      <w:bookmarkEnd w:id="188"/>
      <w:bookmarkEnd w:id="189"/>
      <w:bookmarkEnd w:id="190"/>
      <w:bookmarkEnd w:id="191"/>
      <w:proofErr w:type="spellEnd"/>
    </w:p>
    <w:p w14:paraId="43C2245E" w14:textId="2451C925" w:rsidR="005B312B" w:rsidRPr="00964BA9" w:rsidRDefault="00571416" w:rsidP="00571416">
      <w:pPr>
        <w:spacing w:after="60"/>
        <w:rPr>
          <w:ins w:id="192" w:author="MNB" w:date="2025-03-31T14:22:00Z"/>
          <w:rFonts w:cstheme="minorHAnsi"/>
        </w:rPr>
      </w:pPr>
      <w:r w:rsidRPr="00D16EFE">
        <w:rPr>
          <w:rFonts w:cstheme="minorHAnsi"/>
        </w:rPr>
        <w:t>A mezőben minden nem természetes személy adós esetében meg kell jelölni, hogy adott instrumentum projekthitelnek tekinthető-e vagy sem</w:t>
      </w:r>
      <w:del w:id="193" w:author="MNB" w:date="2025-03-31T14:22:00Z">
        <w:r w:rsidRPr="00D16EFE">
          <w:rPr>
            <w:rFonts w:cstheme="minorHAnsi"/>
          </w:rPr>
          <w:delText>.</w:delText>
        </w:r>
      </w:del>
      <w:ins w:id="194" w:author="MNB" w:date="2025-03-31T14:22:00Z">
        <w:r w:rsidR="00437215">
          <w:rPr>
            <w:rFonts w:cstheme="minorHAnsi"/>
          </w:rPr>
          <w:t xml:space="preserve"> </w:t>
        </w:r>
        <w:r w:rsidR="00437215" w:rsidRPr="00437215">
          <w:rPr>
            <w:rFonts w:cstheme="minorHAnsi"/>
          </w:rPr>
          <w:t>a HITREG előírásaival konzisztensen. A nem közvetlenül a projekt hitelcélhoz kapcsolódó, de az ügyfél jellegére tekintettel projekthitelnek minősülő általános célú hiteleket (pl. folyószámlahitel) projekthitelként kell kimutatni</w:t>
        </w:r>
        <w:r w:rsidRPr="00D16EFE">
          <w:rPr>
            <w:rFonts w:cstheme="minorHAnsi"/>
          </w:rPr>
          <w:t>.</w:t>
        </w:r>
        <w:r w:rsidR="00437215">
          <w:rPr>
            <w:rFonts w:cstheme="minorHAnsi"/>
          </w:rPr>
          <w:t xml:space="preserve"> </w:t>
        </w:r>
      </w:ins>
    </w:p>
    <w:p w14:paraId="766D4951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56FAFFD9" w14:textId="77777777" w:rsidR="00571416" w:rsidRPr="00EE5B16" w:rsidRDefault="00571416" w:rsidP="00EE5B16">
      <w:pPr>
        <w:pStyle w:val="Cmsor3"/>
        <w:rPr>
          <w:b/>
        </w:rPr>
      </w:pPr>
      <w:bookmarkStart w:id="195" w:name="_Toc150788545"/>
      <w:bookmarkStart w:id="196" w:name="_Toc193876723"/>
      <w:bookmarkStart w:id="197" w:name="_Toc193888352"/>
      <w:bookmarkStart w:id="198" w:name="_Toc187312449"/>
      <w:proofErr w:type="spellStart"/>
      <w:r w:rsidRPr="00EE5B16">
        <w:t>PR_HITELCEL_KOD</w:t>
      </w:r>
      <w:bookmarkEnd w:id="195"/>
      <w:bookmarkEnd w:id="196"/>
      <w:bookmarkEnd w:id="197"/>
      <w:bookmarkEnd w:id="198"/>
      <w:proofErr w:type="spellEnd"/>
    </w:p>
    <w:p w14:paraId="0C94852C" w14:textId="111DD459" w:rsidR="005B312B" w:rsidRPr="00964BA9" w:rsidRDefault="00571416" w:rsidP="00571416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Amennyiben a </w:t>
      </w:r>
      <w:proofErr w:type="spellStart"/>
      <w:r w:rsidRPr="00897CCF">
        <w:rPr>
          <w:rFonts w:cstheme="minorHAnsi"/>
        </w:rPr>
        <w:t>PR_HITEL_KOD</w:t>
      </w:r>
      <w:proofErr w:type="spellEnd"/>
      <w:r w:rsidRPr="00897CCF">
        <w:rPr>
          <w:rFonts w:cstheme="minorHAnsi"/>
        </w:rPr>
        <w:t xml:space="preserve"> mezőben nem '</w:t>
      </w:r>
      <w:proofErr w:type="spellStart"/>
      <w:r w:rsidRPr="00897CCF">
        <w:rPr>
          <w:rFonts w:cstheme="minorHAnsi"/>
        </w:rPr>
        <w:t>NEM_PROJEKTH</w:t>
      </w:r>
      <w:proofErr w:type="spellEnd"/>
      <w:r w:rsidRPr="00897CCF">
        <w:rPr>
          <w:rFonts w:cstheme="minorHAnsi"/>
        </w:rPr>
        <w:t>' érték kerül megadásra, úgy kérjük tölteni a projekthitel típusát.</w:t>
      </w:r>
    </w:p>
    <w:p w14:paraId="0456E336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0A5EDEEA" w14:textId="77777777" w:rsidR="00571416" w:rsidRPr="00EE5B16" w:rsidRDefault="00571416" w:rsidP="00EE5B16">
      <w:pPr>
        <w:pStyle w:val="Cmsor3"/>
        <w:rPr>
          <w:b/>
        </w:rPr>
      </w:pPr>
      <w:bookmarkStart w:id="199" w:name="_Toc150788546"/>
      <w:bookmarkStart w:id="200" w:name="_Toc193876724"/>
      <w:bookmarkStart w:id="201" w:name="_Toc193888353"/>
      <w:bookmarkStart w:id="202" w:name="_Toc187312450"/>
      <w:proofErr w:type="spellStart"/>
      <w:r w:rsidRPr="00EE5B16">
        <w:t>ZOLD_HITEL_FLAG</w:t>
      </w:r>
      <w:bookmarkEnd w:id="199"/>
      <w:bookmarkEnd w:id="200"/>
      <w:bookmarkEnd w:id="201"/>
      <w:bookmarkEnd w:id="202"/>
      <w:proofErr w:type="spellEnd"/>
    </w:p>
    <w:p w14:paraId="1ED2E7FC" w14:textId="2AD73DC2" w:rsidR="00187D81" w:rsidRPr="00187D81" w:rsidRDefault="00D1388A" w:rsidP="00571416">
      <w:pPr>
        <w:spacing w:after="60"/>
        <w:rPr>
          <w:rFonts w:cstheme="minorHAnsi"/>
        </w:rPr>
      </w:pPr>
      <w:r w:rsidRPr="00187D81">
        <w:rPr>
          <w:rFonts w:cstheme="minorHAnsi"/>
        </w:rPr>
        <w:t xml:space="preserve"> </w:t>
      </w:r>
      <w:r w:rsidRPr="00831CE4">
        <w:t xml:space="preserve">A mezőben zöld hitelként kell jelölni egyrészt </w:t>
      </w:r>
      <w:r w:rsidR="00571416" w:rsidRPr="00187D81">
        <w:rPr>
          <w:rFonts w:cstheme="minorHAnsi"/>
        </w:rPr>
        <w:t>az MNB által támogatott zöld hitelezési program</w:t>
      </w:r>
      <w:r w:rsidRPr="00187D81">
        <w:rPr>
          <w:rFonts w:cstheme="minorHAnsi"/>
        </w:rPr>
        <w:t xml:space="preserve"> (</w:t>
      </w:r>
      <w:proofErr w:type="spellStart"/>
      <w:r w:rsidRPr="00187D81">
        <w:rPr>
          <w:rFonts w:cstheme="minorHAnsi"/>
        </w:rPr>
        <w:t>ZOP</w:t>
      </w:r>
      <w:proofErr w:type="spellEnd"/>
      <w:r w:rsidRPr="00187D81">
        <w:rPr>
          <w:rFonts w:cstheme="minorHAnsi"/>
        </w:rPr>
        <w:t>)</w:t>
      </w:r>
      <w:r w:rsidR="00571416" w:rsidRPr="00187D81">
        <w:rPr>
          <w:rFonts w:cstheme="minorHAnsi"/>
        </w:rPr>
        <w:t xml:space="preserve"> keretében folyósított hitelek</w:t>
      </w:r>
      <w:r w:rsidRPr="00187D81">
        <w:rPr>
          <w:rFonts w:cstheme="minorHAnsi"/>
        </w:rPr>
        <w:t>et</w:t>
      </w:r>
      <w:r w:rsidR="00571416" w:rsidRPr="00187D81">
        <w:rPr>
          <w:rFonts w:cstheme="minorHAnsi"/>
        </w:rPr>
        <w:t xml:space="preserve"> </w:t>
      </w:r>
      <w:proofErr w:type="gramStart"/>
      <w:r w:rsidR="00571416" w:rsidRPr="00187D81">
        <w:rPr>
          <w:rFonts w:cstheme="minorHAnsi"/>
        </w:rPr>
        <w:t>(</w:t>
      </w:r>
      <w:r w:rsidRPr="00831CE4">
        <w:t xml:space="preserve"> ideértve</w:t>
      </w:r>
      <w:proofErr w:type="gramEnd"/>
      <w:r w:rsidRPr="00831CE4">
        <w:t xml:space="preserve"> annak államilag támogatott ágát is – ún. zöld </w:t>
      </w:r>
      <w:proofErr w:type="spellStart"/>
      <w:r w:rsidRPr="00831CE4">
        <w:t>CSOK</w:t>
      </w:r>
      <w:proofErr w:type="spellEnd"/>
      <w:r w:rsidR="00571416" w:rsidRPr="00187D81">
        <w:rPr>
          <w:rFonts w:cstheme="minorHAnsi"/>
        </w:rPr>
        <w:t xml:space="preserve">), </w:t>
      </w:r>
      <w:r w:rsidRPr="00187D81">
        <w:rPr>
          <w:rFonts w:cstheme="minorHAnsi"/>
        </w:rPr>
        <w:t xml:space="preserve">másrészt </w:t>
      </w:r>
      <w:r w:rsidR="00571416" w:rsidRPr="00187D81">
        <w:rPr>
          <w:rFonts w:cstheme="minorHAnsi"/>
        </w:rPr>
        <w:t xml:space="preserve">az MNB által támogatott zöld tőkekövetelmény-kedvezményben részesülő </w:t>
      </w:r>
      <w:r w:rsidR="00187D81" w:rsidRPr="00187D81">
        <w:rPr>
          <w:rFonts w:cstheme="minorHAnsi"/>
        </w:rPr>
        <w:t xml:space="preserve">hiteleket, valamint </w:t>
      </w:r>
      <w:r w:rsidR="00571416" w:rsidRPr="00187D81">
        <w:rPr>
          <w:rFonts w:cstheme="minorHAnsi"/>
        </w:rPr>
        <w:t xml:space="preserve">az </w:t>
      </w:r>
      <w:proofErr w:type="spellStart"/>
      <w:r w:rsidR="00571416" w:rsidRPr="00187D81">
        <w:rPr>
          <w:rFonts w:cstheme="minorHAnsi"/>
        </w:rPr>
        <w:t>ISF</w:t>
      </w:r>
      <w:proofErr w:type="spellEnd"/>
      <w:r w:rsidR="00571416" w:rsidRPr="00187D81">
        <w:rPr>
          <w:rFonts w:cstheme="minorHAnsi"/>
        </w:rPr>
        <w:t xml:space="preserve"> programban szereplő hitelek</w:t>
      </w:r>
      <w:r w:rsidR="00625CEE">
        <w:rPr>
          <w:rFonts w:cstheme="minorHAnsi"/>
        </w:rPr>
        <w:t>et</w:t>
      </w:r>
      <w:r w:rsidR="00571416" w:rsidRPr="00187D81">
        <w:rPr>
          <w:rFonts w:cstheme="minorHAnsi"/>
        </w:rPr>
        <w:t xml:space="preserve">. </w:t>
      </w:r>
    </w:p>
    <w:p w14:paraId="4CAB5A65" w14:textId="1A96278A" w:rsidR="00187D81" w:rsidRPr="00187D81" w:rsidRDefault="00187D81" w:rsidP="00831CE4">
      <w:r w:rsidRPr="00831CE4">
        <w:t>Amennyiben az</w:t>
      </w:r>
      <w:r w:rsidR="00625CEE">
        <w:t xml:space="preserve"> adatszolgáltató az</w:t>
      </w:r>
      <w:r w:rsidRPr="00831CE4">
        <w:t xml:space="preserve"> MNB által támogatott zöld tőkekövetelmény-kedvezményben részesülő hitelre a kiinduló adatok alapján tőkekövetelmény kedvezményt kíván elszámolni, ezáltal bekerül a hitel a </w:t>
      </w:r>
      <w:proofErr w:type="spellStart"/>
      <w:r w:rsidRPr="00831CE4">
        <w:t>ZVT</w:t>
      </w:r>
      <w:proofErr w:type="spellEnd"/>
      <w:r w:rsidRPr="00831CE4">
        <w:t>/</w:t>
      </w:r>
      <w:proofErr w:type="spellStart"/>
      <w:r w:rsidRPr="00831CE4">
        <w:t>ZTP</w:t>
      </w:r>
      <w:proofErr w:type="spellEnd"/>
      <w:r w:rsidRPr="00831CE4">
        <w:t xml:space="preserve"> adatgyűjtésekbe, azonban a későbbiekben az </w:t>
      </w:r>
      <w:proofErr w:type="spellStart"/>
      <w:r w:rsidRPr="00831CE4">
        <w:t>ICAAP</w:t>
      </w:r>
      <w:proofErr w:type="spellEnd"/>
      <w:r w:rsidRPr="00831CE4">
        <w:t xml:space="preserve"> felülvizsgálat eredményeként tőkekövetelmény kedvezmény nem számolható el rá, akkor onnantól kezdve ’N’ értékkel </w:t>
      </w:r>
      <w:proofErr w:type="spellStart"/>
      <w:r w:rsidRPr="00831CE4">
        <w:t>flagelendő</w:t>
      </w:r>
      <w:proofErr w:type="spellEnd"/>
      <w:r w:rsidRPr="00831CE4">
        <w:t xml:space="preserve"> a hitel a mezőben függetlenül attól, hogy a </w:t>
      </w:r>
      <w:proofErr w:type="spellStart"/>
      <w:r w:rsidRPr="00831CE4">
        <w:t>ZVT</w:t>
      </w:r>
      <w:proofErr w:type="spellEnd"/>
      <w:r w:rsidRPr="00831CE4">
        <w:t>/</w:t>
      </w:r>
      <w:proofErr w:type="spellStart"/>
      <w:r w:rsidRPr="00831CE4">
        <w:t>ZTP</w:t>
      </w:r>
      <w:proofErr w:type="spellEnd"/>
      <w:r w:rsidRPr="00831CE4">
        <w:t xml:space="preserve"> adatgyűjtésben a továbbiakban is szerepeltetendő.</w:t>
      </w:r>
    </w:p>
    <w:p w14:paraId="6210E9F1" w14:textId="110BB552" w:rsidR="000B4A72" w:rsidRDefault="00571416" w:rsidP="00571416">
      <w:pPr>
        <w:spacing w:after="60"/>
        <w:rPr>
          <w:rFonts w:cstheme="minorHAnsi"/>
        </w:rPr>
      </w:pPr>
      <w:r>
        <w:rPr>
          <w:rFonts w:cstheme="minorHAnsi"/>
        </w:rPr>
        <w:t xml:space="preserve">Az alábbi instrumentum típusok kivételével minden más ügylet esetében kötelező megadni a mezőben adatot: </w:t>
      </w:r>
      <w:proofErr w:type="spellStart"/>
      <w:r w:rsidRPr="002B6674">
        <w:rPr>
          <w:rFonts w:cstheme="minorHAnsi"/>
        </w:rPr>
        <w:t>BET_KOV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REPO_KOV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MTM_KOV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FOLY_HIT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>
        <w:rPr>
          <w:rFonts w:cstheme="minorHAnsi"/>
        </w:rPr>
        <w:t>FOLY_HIT_EP</w:t>
      </w:r>
      <w:proofErr w:type="spellEnd"/>
      <w:r>
        <w:rPr>
          <w:rFonts w:cstheme="minorHAnsi"/>
        </w:rPr>
        <w:t>’</w:t>
      </w:r>
      <w:r w:rsidR="00B846B8">
        <w:rPr>
          <w:rFonts w:cstheme="minorHAnsi"/>
        </w:rPr>
        <w:t xml:space="preserve">, </w:t>
      </w:r>
      <w:r w:rsidRPr="002B6674">
        <w:rPr>
          <w:rFonts w:cstheme="minorHAnsi"/>
        </w:rPr>
        <w:t>'</w:t>
      </w:r>
      <w:proofErr w:type="spellStart"/>
      <w:r w:rsidRPr="002B6674">
        <w:rPr>
          <w:rFonts w:cstheme="minorHAnsi"/>
        </w:rPr>
        <w:t>KER_HIT</w:t>
      </w:r>
      <w:proofErr w:type="spellEnd"/>
      <w:r w:rsidRPr="002B6674">
        <w:rPr>
          <w:rFonts w:cstheme="minorHAnsi"/>
        </w:rPr>
        <w:t>'</w:t>
      </w:r>
      <w:r>
        <w:rPr>
          <w:rFonts w:cstheme="minorHAnsi"/>
        </w:rPr>
        <w:t>.</w:t>
      </w:r>
      <w:r w:rsidR="000B4A72">
        <w:rPr>
          <w:rFonts w:cstheme="minorHAnsi"/>
        </w:rPr>
        <w:t xml:space="preserve"> </w:t>
      </w:r>
    </w:p>
    <w:p w14:paraId="7890BDDD" w14:textId="1C894F7B" w:rsidR="005B312B" w:rsidRDefault="000B4A72" w:rsidP="00571416">
      <w:pPr>
        <w:spacing w:after="60"/>
        <w:rPr>
          <w:rFonts w:cstheme="minorHAnsi"/>
        </w:rPr>
      </w:pPr>
      <w:r>
        <w:rPr>
          <w:rFonts w:cstheme="minorHAnsi"/>
        </w:rPr>
        <w:t xml:space="preserve">A mező </w:t>
      </w:r>
      <w:proofErr w:type="spellStart"/>
      <w:r>
        <w:rPr>
          <w:rFonts w:cstheme="minorHAnsi"/>
        </w:rPr>
        <w:t>HV_EP</w:t>
      </w:r>
      <w:proofErr w:type="spellEnd"/>
      <w:r>
        <w:rPr>
          <w:rFonts w:cstheme="minorHAnsi"/>
        </w:rPr>
        <w:t xml:space="preserve"> instrumentum típus esetén is töltendő.</w:t>
      </w:r>
    </w:p>
    <w:p w14:paraId="6D9EB055" w14:textId="77777777" w:rsidR="00D97C48" w:rsidRDefault="00D97C48" w:rsidP="00571416">
      <w:pPr>
        <w:spacing w:after="60"/>
        <w:rPr>
          <w:rFonts w:cstheme="minorHAnsi"/>
        </w:rPr>
      </w:pPr>
    </w:p>
    <w:p w14:paraId="60BAC253" w14:textId="77777777" w:rsidR="00571416" w:rsidRPr="00EE5B16" w:rsidRDefault="00571416" w:rsidP="00EE5B16">
      <w:pPr>
        <w:pStyle w:val="Cmsor3"/>
        <w:rPr>
          <w:b/>
        </w:rPr>
      </w:pPr>
      <w:bookmarkStart w:id="203" w:name="_Toc150788547"/>
      <w:bookmarkStart w:id="204" w:name="_Toc193876725"/>
      <w:bookmarkStart w:id="205" w:name="_Toc193888354"/>
      <w:bookmarkStart w:id="206" w:name="_Toc187312451"/>
      <w:proofErr w:type="spellStart"/>
      <w:r w:rsidRPr="00EE5B16">
        <w:t>ZOLD_ARANY</w:t>
      </w:r>
      <w:bookmarkEnd w:id="203"/>
      <w:bookmarkEnd w:id="204"/>
      <w:bookmarkEnd w:id="205"/>
      <w:bookmarkEnd w:id="206"/>
      <w:proofErr w:type="spellEnd"/>
    </w:p>
    <w:p w14:paraId="4AE41D54" w14:textId="1DCBBAED" w:rsidR="005B312B" w:rsidRPr="00EE5B16" w:rsidRDefault="00571416" w:rsidP="00571416">
      <w:pPr>
        <w:spacing w:after="60"/>
        <w:rPr>
          <w:rStyle w:val="Hiperhivatkozs"/>
          <w:rFonts w:asciiTheme="minorHAnsi" w:hAnsiTheme="minorHAnsi"/>
          <w:vertAlign w:val="baseline"/>
        </w:rPr>
      </w:pPr>
      <w:r>
        <w:rPr>
          <w:rFonts w:cstheme="minorHAnsi"/>
        </w:rPr>
        <w:t>Beföldi és külföldi vállalati ügyfelek, valamint törzsszámmal nem rendelkező belföldi vállal</w:t>
      </w:r>
      <w:r w:rsidR="00587FC4">
        <w:rPr>
          <w:rFonts w:cstheme="minorHAnsi"/>
        </w:rPr>
        <w:t>a</w:t>
      </w:r>
      <w:r>
        <w:rPr>
          <w:rFonts w:cstheme="minorHAnsi"/>
        </w:rPr>
        <w:t xml:space="preserve">tok esetén, amennyiben a </w:t>
      </w:r>
      <w:proofErr w:type="spellStart"/>
      <w:r>
        <w:rPr>
          <w:rFonts w:cstheme="minorHAnsi"/>
        </w:rPr>
        <w:t>ZOLD_HITEL_FLAG</w:t>
      </w:r>
      <w:proofErr w:type="spellEnd"/>
      <w:r>
        <w:rPr>
          <w:rFonts w:cstheme="minorHAnsi"/>
        </w:rPr>
        <w:t xml:space="preserve"> mezőben ’I’ érték került megadásra, akkor s</w:t>
      </w:r>
      <w:r w:rsidRPr="00897CCF">
        <w:rPr>
          <w:rFonts w:cstheme="minorHAnsi"/>
        </w:rPr>
        <w:t>zázalékosan szükséges feltüntetni, hogy az adott kihelyezés mekkora részben került zöld céllal felhasználásra</w:t>
      </w:r>
      <w:r>
        <w:rPr>
          <w:rFonts w:cstheme="minorHAnsi"/>
        </w:rPr>
        <w:t xml:space="preserve"> </w:t>
      </w:r>
      <w:r w:rsidRPr="00C40C1E">
        <w:rPr>
          <w:rFonts w:cstheme="minorHAnsi"/>
        </w:rPr>
        <w:t>(Kitettség Zöld Arányszáma)</w:t>
      </w:r>
      <w:r w:rsidRPr="00897CCF">
        <w:rPr>
          <w:rFonts w:cstheme="minorHAnsi"/>
        </w:rPr>
        <w:t>. Részletesen lásd: Zöld Vállalati és Önkormányzati Tőkekövetelmény-kedvezmény Programban történő részvételhez szükséges adatszolgáltatás</w:t>
      </w:r>
      <w:r>
        <w:rPr>
          <w:rFonts w:cstheme="minorHAnsi"/>
        </w:rPr>
        <w:t xml:space="preserve"> (</w:t>
      </w:r>
      <w:hyperlink r:id="rId13" w:history="1">
        <w:r w:rsidRPr="009D2C56">
          <w:rPr>
            <w:rStyle w:val="Hiperhivatkozs"/>
            <w:rFonts w:asciiTheme="minorHAnsi" w:hAnsiTheme="minorHAnsi" w:cstheme="minorHAnsi"/>
            <w:vertAlign w:val="baseline"/>
          </w:rPr>
          <w:t>https://mnb.hu/letoltes/zold-vallalati-es-onkormanyzati-tokekovetelmeny-kedvezmeny.pdf</w:t>
        </w:r>
      </w:hyperlink>
      <w:r>
        <w:rPr>
          <w:rStyle w:val="Hiperhivatkozs"/>
          <w:rFonts w:asciiTheme="minorHAnsi" w:hAnsiTheme="minorHAnsi" w:cstheme="minorHAnsi"/>
          <w:vertAlign w:val="baseline"/>
        </w:rPr>
        <w:t>).</w:t>
      </w:r>
    </w:p>
    <w:p w14:paraId="2825A145" w14:textId="77777777" w:rsidR="00D97C48" w:rsidRDefault="00D97C48" w:rsidP="00571416">
      <w:pPr>
        <w:spacing w:after="60"/>
        <w:rPr>
          <w:rFonts w:cstheme="minorHAnsi"/>
        </w:rPr>
      </w:pPr>
    </w:p>
    <w:p w14:paraId="62A2692E" w14:textId="1E35A7BF" w:rsidR="00502AAB" w:rsidRPr="00EE5B16" w:rsidRDefault="00502AAB" w:rsidP="00EE5B16">
      <w:pPr>
        <w:pStyle w:val="Cmsor3"/>
        <w:rPr>
          <w:b/>
        </w:rPr>
      </w:pPr>
      <w:bookmarkStart w:id="207" w:name="_Toc150788548"/>
      <w:bookmarkStart w:id="208" w:name="_Toc193876726"/>
      <w:bookmarkStart w:id="209" w:name="_Toc193888355"/>
      <w:bookmarkStart w:id="210" w:name="_Toc187312452"/>
      <w:proofErr w:type="spellStart"/>
      <w:r w:rsidRPr="00EE5B16">
        <w:t>LAKASJZ_FLAG</w:t>
      </w:r>
      <w:bookmarkEnd w:id="207"/>
      <w:bookmarkEnd w:id="208"/>
      <w:bookmarkEnd w:id="209"/>
      <w:bookmarkEnd w:id="210"/>
      <w:proofErr w:type="spellEnd"/>
    </w:p>
    <w:p w14:paraId="7CAED8B4" w14:textId="77777777" w:rsidR="00D97C48" w:rsidRDefault="00502AAB" w:rsidP="00502AAB">
      <w:pPr>
        <w:spacing w:after="60"/>
        <w:rPr>
          <w:rFonts w:cstheme="minorHAnsi"/>
        </w:rPr>
      </w:pPr>
      <w:r w:rsidRPr="001C317B">
        <w:rPr>
          <w:rFonts w:cstheme="minorHAnsi"/>
        </w:rPr>
        <w:t>Lakáscélú jelzálog ügylet?</w:t>
      </w:r>
      <w:r w:rsidR="00497DE8">
        <w:rPr>
          <w:rFonts w:cstheme="minorHAnsi"/>
        </w:rPr>
        <w:t xml:space="preserve"> </w:t>
      </w:r>
      <w:r w:rsidR="00B71A2D" w:rsidRPr="00CD0C68">
        <w:rPr>
          <w:rFonts w:cstheme="minorHAnsi"/>
        </w:rPr>
        <w:t>A mező a szerződés célja szerint töltendő, amennyiben a szerződésben jelzáloggal való</w:t>
      </w:r>
      <w:r w:rsidR="00B71A2D">
        <w:rPr>
          <w:rFonts w:cstheme="minorHAnsi"/>
        </w:rPr>
        <w:t xml:space="preserve"> fedezettség szerepel, akkor a mező ’I’-vel </w:t>
      </w:r>
      <w:proofErr w:type="spellStart"/>
      <w:r w:rsidR="00B71A2D">
        <w:rPr>
          <w:rFonts w:cstheme="minorHAnsi"/>
        </w:rPr>
        <w:t>flagelendő</w:t>
      </w:r>
      <w:proofErr w:type="spellEnd"/>
      <w:r w:rsidR="00B71A2D">
        <w:rPr>
          <w:rFonts w:cstheme="minorHAnsi"/>
        </w:rPr>
        <w:t xml:space="preserve"> akkor is, ha valamilyen ok miatt kikerül a fedezet a hitel mögül.</w:t>
      </w:r>
    </w:p>
    <w:p w14:paraId="11C9DD43" w14:textId="5EEE7296" w:rsidR="005B312B" w:rsidRPr="00CD0C68" w:rsidRDefault="00B71A2D" w:rsidP="00502AAB">
      <w:pPr>
        <w:spacing w:after="60"/>
        <w:rPr>
          <w:rFonts w:cstheme="minorHAnsi"/>
        </w:rPr>
      </w:pPr>
      <w:r w:rsidRPr="00CD0C68">
        <w:rPr>
          <w:rFonts w:cstheme="minorHAnsi"/>
        </w:rPr>
        <w:t xml:space="preserve"> </w:t>
      </w:r>
    </w:p>
    <w:p w14:paraId="1E101BF1" w14:textId="77777777" w:rsidR="00502AAB" w:rsidRPr="00EE5B16" w:rsidRDefault="00502AAB" w:rsidP="00EE5B16">
      <w:pPr>
        <w:pStyle w:val="Cmsor3"/>
        <w:rPr>
          <w:b/>
        </w:rPr>
      </w:pPr>
      <w:bookmarkStart w:id="211" w:name="_Toc150788549"/>
      <w:bookmarkStart w:id="212" w:name="_Toc193876727"/>
      <w:bookmarkStart w:id="213" w:name="_Toc193888356"/>
      <w:bookmarkStart w:id="214" w:name="_Toc187312453"/>
      <w:proofErr w:type="spellStart"/>
      <w:r w:rsidRPr="00EE5B16">
        <w:t>SZABFEL_FLAG</w:t>
      </w:r>
      <w:bookmarkEnd w:id="211"/>
      <w:bookmarkEnd w:id="212"/>
      <w:bookmarkEnd w:id="213"/>
      <w:bookmarkEnd w:id="214"/>
      <w:proofErr w:type="spellEnd"/>
    </w:p>
    <w:p w14:paraId="6B0C9C0E" w14:textId="77777777" w:rsidR="00502AAB" w:rsidRPr="00964BA9" w:rsidRDefault="00502AAB" w:rsidP="00502AAB">
      <w:pPr>
        <w:spacing w:after="60"/>
        <w:rPr>
          <w:rFonts w:cstheme="minorHAnsi"/>
        </w:rPr>
      </w:pPr>
      <w:r w:rsidRPr="00897CCF">
        <w:rPr>
          <w:rFonts w:cstheme="minorHAnsi"/>
        </w:rPr>
        <w:t>Szabadfelhasználású jelzálog ügylet?</w:t>
      </w:r>
    </w:p>
    <w:p w14:paraId="504BFACF" w14:textId="66F5B12F" w:rsidR="005B312B" w:rsidRPr="00DD7900" w:rsidRDefault="00B71A2D" w:rsidP="00B71A2D">
      <w:pPr>
        <w:spacing w:after="60"/>
        <w:rPr>
          <w:rFonts w:cstheme="minorHAnsi"/>
        </w:rPr>
      </w:pPr>
      <w:r w:rsidRPr="00DD7900">
        <w:rPr>
          <w:rFonts w:cstheme="minorHAnsi"/>
        </w:rPr>
        <w:t>A mező a szerződés célja szerint töltendő, amennyiben a szerződésben jelzáloggal való</w:t>
      </w:r>
      <w:r>
        <w:rPr>
          <w:rFonts w:cstheme="minorHAnsi"/>
        </w:rPr>
        <w:t xml:space="preserve"> fedezettség szerepel, akkor a mező ’I’-vel </w:t>
      </w:r>
      <w:proofErr w:type="spellStart"/>
      <w:r>
        <w:rPr>
          <w:rFonts w:cstheme="minorHAnsi"/>
        </w:rPr>
        <w:t>flagelendő</w:t>
      </w:r>
      <w:proofErr w:type="spellEnd"/>
      <w:r>
        <w:rPr>
          <w:rFonts w:cstheme="minorHAnsi"/>
        </w:rPr>
        <w:t xml:space="preserve"> akkor is, ha valamilyen ok miatt kikerül a fedezet a hitel mögül.</w:t>
      </w:r>
      <w:r w:rsidRPr="00DD7900">
        <w:rPr>
          <w:rFonts w:cstheme="minorHAnsi"/>
        </w:rPr>
        <w:t xml:space="preserve"> </w:t>
      </w:r>
    </w:p>
    <w:p w14:paraId="0EDC5021" w14:textId="77777777" w:rsidR="00D97C48" w:rsidRPr="00DD7900" w:rsidRDefault="00D97C48" w:rsidP="00B71A2D">
      <w:pPr>
        <w:spacing w:after="60"/>
        <w:rPr>
          <w:rFonts w:cstheme="minorHAnsi"/>
        </w:rPr>
      </w:pPr>
    </w:p>
    <w:p w14:paraId="0C0B26C0" w14:textId="18FBFBE7" w:rsidR="00CD3B21" w:rsidRPr="00EE5B16" w:rsidRDefault="00CD3B21" w:rsidP="00EE5B16">
      <w:pPr>
        <w:pStyle w:val="Cmsor3"/>
        <w:rPr>
          <w:b/>
        </w:rPr>
      </w:pPr>
      <w:bookmarkStart w:id="215" w:name="_Toc150788550"/>
      <w:bookmarkStart w:id="216" w:name="_Toc193876728"/>
      <w:bookmarkStart w:id="217" w:name="_Toc193888357"/>
      <w:bookmarkStart w:id="218" w:name="_Toc187312454"/>
      <w:proofErr w:type="spellStart"/>
      <w:r w:rsidRPr="00EE5B16">
        <w:t>KERET_JELLEG</w:t>
      </w:r>
      <w:bookmarkEnd w:id="215"/>
      <w:bookmarkEnd w:id="216"/>
      <w:bookmarkEnd w:id="217"/>
      <w:bookmarkEnd w:id="218"/>
      <w:proofErr w:type="spellEnd"/>
    </w:p>
    <w:p w14:paraId="14193799" w14:textId="428C0AF1" w:rsidR="005B312B" w:rsidRDefault="00F03032" w:rsidP="00CD3B21">
      <w:pPr>
        <w:spacing w:after="60"/>
        <w:rPr>
          <w:rFonts w:cstheme="minorHAnsi"/>
        </w:rPr>
      </w:pPr>
      <w:r>
        <w:rPr>
          <w:rFonts w:cstheme="minorHAnsi"/>
        </w:rPr>
        <w:t xml:space="preserve">Ebben a mezőben kérjük azt adják meg, hogy az ügylethez tartozik-e </w:t>
      </w:r>
      <w:proofErr w:type="spellStart"/>
      <w:r w:rsidR="00EF2FA8">
        <w:rPr>
          <w:rFonts w:cstheme="minorHAnsi"/>
        </w:rPr>
        <w:t>rulírozó</w:t>
      </w:r>
      <w:proofErr w:type="spellEnd"/>
      <w:r w:rsidR="00EF2FA8">
        <w:rPr>
          <w:rFonts w:cstheme="minorHAnsi"/>
        </w:rPr>
        <w:t xml:space="preserve"> jellegű </w:t>
      </w:r>
      <w:r>
        <w:rPr>
          <w:rFonts w:cstheme="minorHAnsi"/>
        </w:rPr>
        <w:t>keret.</w:t>
      </w:r>
    </w:p>
    <w:p w14:paraId="0BF0D181" w14:textId="77777777" w:rsidR="00F6667C" w:rsidRDefault="00F6667C" w:rsidP="00CD3B21">
      <w:pPr>
        <w:spacing w:after="60"/>
        <w:rPr>
          <w:rFonts w:cstheme="minorHAnsi"/>
        </w:rPr>
      </w:pPr>
    </w:p>
    <w:p w14:paraId="4BE1BA56" w14:textId="77777777" w:rsidR="00515387" w:rsidRPr="00EE5B16" w:rsidRDefault="00515387" w:rsidP="00EE5B16">
      <w:pPr>
        <w:pStyle w:val="Cmsor3"/>
        <w:rPr>
          <w:b/>
        </w:rPr>
      </w:pPr>
      <w:bookmarkStart w:id="219" w:name="_Toc150788551"/>
      <w:bookmarkStart w:id="220" w:name="_Toc193876729"/>
      <w:bookmarkStart w:id="221" w:name="_Toc193888358"/>
      <w:bookmarkStart w:id="222" w:name="_Toc187312455"/>
      <w:proofErr w:type="spellStart"/>
      <w:r w:rsidRPr="00EE5B16">
        <w:t>EVENTE_MEGUJ_FLAG</w:t>
      </w:r>
      <w:bookmarkEnd w:id="219"/>
      <w:bookmarkEnd w:id="220"/>
      <w:bookmarkEnd w:id="221"/>
      <w:bookmarkEnd w:id="222"/>
      <w:proofErr w:type="spellEnd"/>
    </w:p>
    <w:p w14:paraId="219D58FA" w14:textId="7886426C" w:rsidR="00515387" w:rsidRDefault="00515387" w:rsidP="00515387">
      <w:pPr>
        <w:spacing w:after="60"/>
      </w:pPr>
      <w:r>
        <w:rPr>
          <w:rFonts w:cstheme="minorHAnsi"/>
        </w:rPr>
        <w:t>A mezőben azt kell jelenteni, hogy a hitel é</w:t>
      </w:r>
      <w:r w:rsidRPr="00895722">
        <w:rPr>
          <w:rFonts w:cstheme="minorHAnsi"/>
        </w:rPr>
        <w:t>vente megújuló hitelkeret, vagy lejárattal nem rendelkező ügylet</w:t>
      </w:r>
      <w:r>
        <w:rPr>
          <w:rFonts w:cstheme="minorHAnsi"/>
        </w:rPr>
        <w:t>.</w:t>
      </w:r>
      <w:r w:rsidRPr="00895722">
        <w:rPr>
          <w:rFonts w:cstheme="minorHAnsi"/>
        </w:rPr>
        <w:t xml:space="preserve"> </w:t>
      </w:r>
      <w:r w:rsidRPr="00897CCF">
        <w:rPr>
          <w:rFonts w:cstheme="minorHAnsi"/>
        </w:rPr>
        <w:t>Szerződés szerint éves lejáratú, vagy lejárattal nem rendelkező ügylet, de éves lejárat esetén az ügyletet jellemzően évente meghosszabbítják, így az ügylet várható élettartama egy évnél hosszabb</w:t>
      </w:r>
      <w:r>
        <w:rPr>
          <w:rFonts w:cstheme="minorHAnsi"/>
        </w:rPr>
        <w:t xml:space="preserve">. Ide tartoznak például a </w:t>
      </w:r>
      <w:r w:rsidRPr="00112D22">
        <w:t>folyószámlahitelek, hitelkártya</w:t>
      </w:r>
      <w:r>
        <w:t xml:space="preserve"> követelések. Éves lejárat esetén (előre) a „jellemzően évente megújítják” kitételt alapvetően a terméktípus határozza meg.</w:t>
      </w:r>
    </w:p>
    <w:p w14:paraId="485FC3C0" w14:textId="77777777" w:rsidR="00F6667C" w:rsidRDefault="00F6667C" w:rsidP="00515387">
      <w:pPr>
        <w:spacing w:after="60"/>
        <w:rPr>
          <w:rFonts w:cstheme="minorHAnsi"/>
        </w:rPr>
      </w:pPr>
    </w:p>
    <w:p w14:paraId="3022828C" w14:textId="3DA664F8" w:rsidR="00694024" w:rsidRPr="00EE5B16" w:rsidRDefault="00694024" w:rsidP="00EE5B16">
      <w:pPr>
        <w:pStyle w:val="Cmsor2"/>
      </w:pPr>
      <w:bookmarkStart w:id="223" w:name="_Toc150788552"/>
      <w:bookmarkStart w:id="224" w:name="_Toc193876730"/>
      <w:bookmarkStart w:id="225" w:name="_Toc193888359"/>
      <w:bookmarkStart w:id="226" w:name="_Toc187312456"/>
      <w:r w:rsidRPr="00EE5B16">
        <w:t xml:space="preserve">Ügyfélminősítés </w:t>
      </w:r>
      <w:r w:rsidR="00D47ACD" w:rsidRPr="00EE5B16">
        <w:t>mezők</w:t>
      </w:r>
      <w:bookmarkEnd w:id="223"/>
      <w:bookmarkEnd w:id="224"/>
      <w:bookmarkEnd w:id="225"/>
      <w:bookmarkEnd w:id="226"/>
    </w:p>
    <w:p w14:paraId="3A17C619" w14:textId="77777777" w:rsidR="00D47ACD" w:rsidRPr="00EE5B16" w:rsidRDefault="00D47ACD" w:rsidP="00EE5B16">
      <w:pPr>
        <w:pStyle w:val="Cmsor3"/>
        <w:rPr>
          <w:b/>
        </w:rPr>
      </w:pPr>
      <w:bookmarkStart w:id="227" w:name="_Toc150788553"/>
      <w:bookmarkStart w:id="228" w:name="_Toc193876731"/>
      <w:bookmarkStart w:id="229" w:name="_Toc193888360"/>
      <w:bookmarkStart w:id="230" w:name="_Toc187312457"/>
      <w:proofErr w:type="spellStart"/>
      <w:r w:rsidRPr="00EE5B16">
        <w:t>UGYFELMIN_ORIG</w:t>
      </w:r>
      <w:bookmarkEnd w:id="227"/>
      <w:bookmarkEnd w:id="228"/>
      <w:bookmarkEnd w:id="229"/>
      <w:bookmarkEnd w:id="230"/>
      <w:proofErr w:type="spellEnd"/>
    </w:p>
    <w:p w14:paraId="4DB041AD" w14:textId="0CF0B67B" w:rsidR="00E86C10" w:rsidRDefault="00D47ACD" w:rsidP="007F2991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belső szabályzata szerinti, </w:t>
      </w:r>
      <w:r>
        <w:rPr>
          <w:rFonts w:cstheme="minorHAnsi"/>
        </w:rPr>
        <w:t>első (bekerüléskori)</w:t>
      </w:r>
      <w:r w:rsidRPr="00114E79">
        <w:rPr>
          <w:rFonts w:cstheme="minorHAnsi"/>
        </w:rPr>
        <w:t xml:space="preserve"> ügyfélminősítési kategóriával kérjük feltölteni.</w:t>
      </w:r>
      <w:r w:rsidR="00486B1B">
        <w:rPr>
          <w:rFonts w:cstheme="minorHAnsi"/>
        </w:rPr>
        <w:t xml:space="preserve"> </w:t>
      </w:r>
      <w:r w:rsidR="00D83864" w:rsidRPr="00EE5B16">
        <w:t>Abban az esetben, ha a mezőben nem tud az adatszolgáltató adatot megadni, mert az adott termék esetén nem releváns, nem értelmezett, akkor ’NA’ jelentendő. Amennyiben az adatszolgáltató a mezőben azért nem tud adatot megadni, mert az valamilyen oknál fogva nem áll rendelkezésre, elfogadható, hogy a mezőben ’NE’ érték kerül jelentésre</w:t>
      </w:r>
    </w:p>
    <w:p w14:paraId="3A49D2EE" w14:textId="77777777" w:rsidR="005B312B" w:rsidRPr="00EE5B16" w:rsidRDefault="005B312B" w:rsidP="00EE5B16">
      <w:pPr>
        <w:spacing w:after="60"/>
      </w:pPr>
    </w:p>
    <w:p w14:paraId="5390B861" w14:textId="77777777" w:rsidR="00D47ACD" w:rsidRPr="00EE5B16" w:rsidRDefault="00D47ACD" w:rsidP="00EE5B16">
      <w:pPr>
        <w:pStyle w:val="Cmsor3"/>
        <w:rPr>
          <w:b/>
        </w:rPr>
      </w:pPr>
      <w:bookmarkStart w:id="231" w:name="_Toc150788554"/>
      <w:bookmarkStart w:id="232" w:name="_Toc193876732"/>
      <w:bookmarkStart w:id="233" w:name="_Toc193888361"/>
      <w:bookmarkStart w:id="234" w:name="_Toc187312458"/>
      <w:proofErr w:type="spellStart"/>
      <w:r w:rsidRPr="00EE5B16">
        <w:t>UGYFELMIN_AKT</w:t>
      </w:r>
      <w:bookmarkEnd w:id="231"/>
      <w:bookmarkEnd w:id="232"/>
      <w:bookmarkEnd w:id="233"/>
      <w:bookmarkEnd w:id="234"/>
      <w:proofErr w:type="spellEnd"/>
    </w:p>
    <w:p w14:paraId="153CBF76" w14:textId="2E815502" w:rsidR="00D47ACD" w:rsidRDefault="00D47ACD" w:rsidP="00EE5B16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belső szabályzata szerint alkalmazott </w:t>
      </w:r>
      <w:r>
        <w:rPr>
          <w:rFonts w:cstheme="minorHAnsi"/>
        </w:rPr>
        <w:t xml:space="preserve">aktuális </w:t>
      </w:r>
      <w:r w:rsidRPr="00114E79">
        <w:rPr>
          <w:rFonts w:cstheme="minorHAnsi"/>
        </w:rPr>
        <w:t>ügyfélminősítési kategóriával kérjük feltölteni.</w:t>
      </w:r>
      <w:r w:rsidR="000637E0" w:rsidRPr="000637E0">
        <w:t xml:space="preserve"> </w:t>
      </w:r>
      <w:r w:rsidR="000637E0" w:rsidRPr="000637E0">
        <w:rPr>
          <w:rFonts w:cstheme="minorHAnsi"/>
        </w:rPr>
        <w:t>Amennyiben nem változik az ügyfél minősítése, az érvényben lévő ügyfélminősítési adatot kell továbbra is jelenteni adott vonatkozási időszakban.</w:t>
      </w:r>
    </w:p>
    <w:p w14:paraId="0C321EBC" w14:textId="77777777" w:rsidR="005B312B" w:rsidRDefault="005B312B" w:rsidP="00E86C10">
      <w:pPr>
        <w:spacing w:after="60"/>
        <w:rPr>
          <w:rFonts w:cstheme="minorHAnsi"/>
        </w:rPr>
      </w:pPr>
    </w:p>
    <w:p w14:paraId="43956DCA" w14:textId="77777777" w:rsidR="00E86C10" w:rsidRDefault="00E86C10" w:rsidP="00E86C10">
      <w:pPr>
        <w:spacing w:after="60"/>
        <w:rPr>
          <w:rFonts w:cstheme="minorHAnsi"/>
        </w:rPr>
      </w:pPr>
    </w:p>
    <w:p w14:paraId="74349CBF" w14:textId="77777777" w:rsidR="00E86C10" w:rsidRDefault="00E86C10" w:rsidP="00E86C10">
      <w:pPr>
        <w:spacing w:after="60"/>
        <w:rPr>
          <w:rFonts w:cstheme="minorHAnsi"/>
        </w:rPr>
      </w:pPr>
    </w:p>
    <w:p w14:paraId="44AABFB7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235" w:name="_Toc150788555"/>
      <w:bookmarkStart w:id="236" w:name="_Toc193876733"/>
      <w:bookmarkStart w:id="237" w:name="_Toc193888362"/>
      <w:bookmarkStart w:id="238" w:name="_Toc187312459"/>
      <w:proofErr w:type="spellStart"/>
      <w:r w:rsidRPr="00EE5B16">
        <w:t>RATING_TOOL</w:t>
      </w:r>
      <w:bookmarkEnd w:id="235"/>
      <w:bookmarkEnd w:id="236"/>
      <w:bookmarkEnd w:id="237"/>
      <w:bookmarkEnd w:id="238"/>
      <w:proofErr w:type="spellEnd"/>
    </w:p>
    <w:p w14:paraId="6589AFE9" w14:textId="26515523" w:rsidR="00D47ACD" w:rsidRPr="00EE5B16" w:rsidRDefault="00D47ACD" w:rsidP="00EE5B16">
      <w:pPr>
        <w:spacing w:after="60"/>
      </w:pPr>
      <w:r w:rsidRPr="009732D2">
        <w:rPr>
          <w:rFonts w:cstheme="minorHAnsi"/>
        </w:rPr>
        <w:t xml:space="preserve">Ügyfélminősítési </w:t>
      </w:r>
      <w:proofErr w:type="spellStart"/>
      <w:r>
        <w:rPr>
          <w:rFonts w:cstheme="minorHAnsi"/>
        </w:rPr>
        <w:t>tool</w:t>
      </w:r>
      <w:proofErr w:type="spellEnd"/>
      <w:r>
        <w:rPr>
          <w:rFonts w:cstheme="minorHAnsi"/>
        </w:rPr>
        <w:t xml:space="preserve">, </w:t>
      </w:r>
      <w:r w:rsidRPr="009732D2">
        <w:rPr>
          <w:rFonts w:cstheme="minorHAnsi"/>
        </w:rPr>
        <w:t>modell megnevezése (Belső modell-, vagy külső minősítő megnevezése)</w:t>
      </w:r>
      <w:r>
        <w:rPr>
          <w:rFonts w:cstheme="minorHAnsi"/>
        </w:rPr>
        <w:t xml:space="preserve"> a</w:t>
      </w:r>
      <w:r w:rsidR="00E47FA1">
        <w:rPr>
          <w:rFonts w:cstheme="minorHAnsi"/>
        </w:rPr>
        <w:t>z intézmény</w:t>
      </w:r>
      <w:r>
        <w:rPr>
          <w:rFonts w:cstheme="minorHAnsi"/>
        </w:rPr>
        <w:t xml:space="preserve"> saját értékkészlete szerint. </w:t>
      </w:r>
      <w:r w:rsidRPr="006E5A98">
        <w:t xml:space="preserve">A </w:t>
      </w:r>
      <w:proofErr w:type="spellStart"/>
      <w:r w:rsidRPr="006E5A98">
        <w:t>RATING_TOOL</w:t>
      </w:r>
      <w:proofErr w:type="spellEnd"/>
      <w:r w:rsidRPr="006E5A98">
        <w:t xml:space="preserve"> mezőben kényszerhitelek esetén megadható az eredeti ügylethez tartozó </w:t>
      </w:r>
      <w:proofErr w:type="spellStart"/>
      <w:r w:rsidRPr="006E5A98">
        <w:t>rating</w:t>
      </w:r>
      <w:proofErr w:type="spellEnd"/>
      <w:r w:rsidRPr="006E5A98">
        <w:t xml:space="preserve"> </w:t>
      </w:r>
      <w:proofErr w:type="spellStart"/>
      <w:r w:rsidRPr="006E5A98">
        <w:t>tool</w:t>
      </w:r>
      <w:proofErr w:type="spellEnd"/>
      <w:r w:rsidR="00B71A2D">
        <w:t xml:space="preserve"> vagy ha nem tartozik hozzá ilyen, akkor üresen hagyható</w:t>
      </w:r>
      <w:r w:rsidRPr="006E5A98">
        <w:t>.</w:t>
      </w:r>
      <w:r w:rsidR="00486B1B">
        <w:t xml:space="preserve"> </w:t>
      </w:r>
      <w:r w:rsidR="00D83864" w:rsidRPr="00EE5B16">
        <w:t>Abban az esetben, ha a mezőben nem tud az adatszolgáltató adatot megadni, mert az adott termék esetén nem releváns, nem értelmezett, akkor ’NA’ jelentendő. Amennyiben az adatszolgáltató a mezőben azért nem tud adatot megadni, mert az valamilyen oknál fogva nem áll rendelkezésre, elfogadható, hogy a mezőben ’NE’ érték kerül jelentésre.</w:t>
      </w:r>
    </w:p>
    <w:p w14:paraId="61EA466D" w14:textId="77777777" w:rsidR="005B312B" w:rsidRPr="0079719C" w:rsidRDefault="005B312B" w:rsidP="00E86C10">
      <w:pPr>
        <w:spacing w:after="60"/>
        <w:rPr>
          <w:rFonts w:cstheme="minorHAnsi"/>
        </w:rPr>
      </w:pPr>
    </w:p>
    <w:p w14:paraId="72DA7FD4" w14:textId="77777777" w:rsidR="00694024" w:rsidRPr="00EE5B16" w:rsidRDefault="00694024" w:rsidP="00EE5B16">
      <w:pPr>
        <w:pStyle w:val="Cmsor3"/>
        <w:spacing w:before="0" w:after="60"/>
        <w:rPr>
          <w:b/>
        </w:rPr>
      </w:pPr>
      <w:bookmarkStart w:id="239" w:name="_Toc150788556"/>
      <w:bookmarkStart w:id="240" w:name="_Toc193876734"/>
      <w:bookmarkStart w:id="241" w:name="_Toc193888363"/>
      <w:bookmarkStart w:id="242" w:name="_Toc187312460"/>
      <w:proofErr w:type="spellStart"/>
      <w:r w:rsidRPr="00EE5B16">
        <w:t>JTM_SZAZLK</w:t>
      </w:r>
      <w:bookmarkEnd w:id="239"/>
      <w:bookmarkEnd w:id="240"/>
      <w:bookmarkEnd w:id="241"/>
      <w:bookmarkEnd w:id="242"/>
      <w:proofErr w:type="spellEnd"/>
    </w:p>
    <w:p w14:paraId="4366D09E" w14:textId="312BC89C" w:rsidR="00694024" w:rsidRDefault="001D56FA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1D56FA">
        <w:rPr>
          <w:rFonts w:cstheme="minorHAnsi"/>
        </w:rPr>
        <w:t xml:space="preserve">mező csak lakossági ügyfelek esetében, a 32/2014. MNB rendelet (továbbiakban </w:t>
      </w:r>
      <w:proofErr w:type="spellStart"/>
      <w:r w:rsidRPr="001D56FA">
        <w:rPr>
          <w:rFonts w:cstheme="minorHAnsi"/>
        </w:rPr>
        <w:t>JTM</w:t>
      </w:r>
      <w:proofErr w:type="spellEnd"/>
      <w:r w:rsidRPr="001D56FA">
        <w:rPr>
          <w:rFonts w:cstheme="minorHAnsi"/>
        </w:rPr>
        <w:t xml:space="preserve">-rendelet) hatálya alá tartozó háztartási hitelek esetében jelentendő. </w:t>
      </w:r>
      <w:r w:rsidR="00694024" w:rsidRPr="00CA2FDE">
        <w:rPr>
          <w:rFonts w:cstheme="minorHAnsi"/>
        </w:rPr>
        <w:t xml:space="preserve">A 2015. január 1. után befogadott lakossági hitelekre vonatkozóan </w:t>
      </w:r>
      <w:r>
        <w:rPr>
          <w:rFonts w:cstheme="minorHAnsi"/>
        </w:rPr>
        <w:t xml:space="preserve">a </w:t>
      </w:r>
      <w:r w:rsidR="00694024" w:rsidRPr="00CA2FDE">
        <w:rPr>
          <w:rFonts w:cstheme="minorHAnsi"/>
        </w:rPr>
        <w:t xml:space="preserve">folyósításkori </w:t>
      </w:r>
      <w:proofErr w:type="spellStart"/>
      <w:r w:rsidR="00694024" w:rsidRPr="00CA2FDE">
        <w:rPr>
          <w:rFonts w:cstheme="minorHAnsi"/>
        </w:rPr>
        <w:t>JTM</w:t>
      </w:r>
      <w:proofErr w:type="spellEnd"/>
      <w:r w:rsidR="00694024" w:rsidRPr="00CA2FDE">
        <w:rPr>
          <w:rFonts w:cstheme="minorHAnsi"/>
        </w:rPr>
        <w:t xml:space="preserve"> %</w:t>
      </w:r>
      <w:r w:rsidR="00694024">
        <w:rPr>
          <w:rFonts w:cstheme="minorHAnsi"/>
        </w:rPr>
        <w:t xml:space="preserve"> ér</w:t>
      </w:r>
      <w:r>
        <w:rPr>
          <w:rFonts w:cstheme="minorHAnsi"/>
        </w:rPr>
        <w:t>t</w:t>
      </w:r>
      <w:r w:rsidR="00694024">
        <w:rPr>
          <w:rFonts w:cstheme="minorHAnsi"/>
        </w:rPr>
        <w:t>ékét kérjük megadni.</w:t>
      </w:r>
    </w:p>
    <w:p w14:paraId="5B33B924" w14:textId="77777777" w:rsidR="005B312B" w:rsidRDefault="005B312B" w:rsidP="00694024">
      <w:pPr>
        <w:spacing w:after="60"/>
        <w:rPr>
          <w:rFonts w:cstheme="minorHAnsi"/>
        </w:rPr>
      </w:pPr>
    </w:p>
    <w:p w14:paraId="7928A4E3" w14:textId="77777777" w:rsidR="00571416" w:rsidRPr="00EE5B16" w:rsidRDefault="00571416" w:rsidP="00EE5B16">
      <w:pPr>
        <w:pStyle w:val="Cmsor3"/>
        <w:spacing w:before="0" w:after="60"/>
        <w:rPr>
          <w:b/>
        </w:rPr>
      </w:pPr>
      <w:bookmarkStart w:id="243" w:name="_Toc150788557"/>
      <w:bookmarkStart w:id="244" w:name="_Toc193876735"/>
      <w:bookmarkStart w:id="245" w:name="_Toc193888364"/>
      <w:bookmarkStart w:id="246" w:name="_Toc187312461"/>
      <w:proofErr w:type="spellStart"/>
      <w:r w:rsidRPr="00EE5B16">
        <w:t>EVES_FORG_OSSZEG_HUF</w:t>
      </w:r>
      <w:bookmarkEnd w:id="243"/>
      <w:bookmarkEnd w:id="244"/>
      <w:bookmarkEnd w:id="245"/>
      <w:bookmarkEnd w:id="246"/>
      <w:proofErr w:type="spellEnd"/>
    </w:p>
    <w:p w14:paraId="454A72CC" w14:textId="60FCD86F" w:rsidR="005B312B" w:rsidRPr="00964BA9" w:rsidRDefault="00571416" w:rsidP="00571416">
      <w:pPr>
        <w:spacing w:after="60"/>
        <w:rPr>
          <w:rFonts w:cstheme="minorHAnsi"/>
        </w:rPr>
      </w:pPr>
      <w:r>
        <w:rPr>
          <w:rFonts w:cstheme="minorHAnsi"/>
        </w:rPr>
        <w:t>Belföldi vállalati adós ügyfelek esetén az é</w:t>
      </w:r>
      <w:r w:rsidRPr="00D16EFE">
        <w:rPr>
          <w:rFonts w:cstheme="minorHAnsi"/>
        </w:rPr>
        <w:t>ves nettó árbevétel a vonatkozási dátumon</w:t>
      </w:r>
      <w:r>
        <w:rPr>
          <w:rFonts w:cstheme="minorHAnsi"/>
        </w:rPr>
        <w:t>.</w:t>
      </w:r>
      <w:r w:rsidRPr="00D16EFE">
        <w:rPr>
          <w:rFonts w:cstheme="minorHAnsi"/>
        </w:rPr>
        <w:t xml:space="preserve"> </w:t>
      </w:r>
      <w:r>
        <w:rPr>
          <w:rFonts w:cstheme="minorHAnsi"/>
        </w:rPr>
        <w:t>A</w:t>
      </w:r>
      <w:r w:rsidRPr="00D16EFE">
        <w:rPr>
          <w:rFonts w:cstheme="minorHAnsi"/>
        </w:rPr>
        <w:t>mennyiben a vonatkozási dátumra vonatkozóan nem áll rendelkezésre</w:t>
      </w:r>
      <w:r>
        <w:rPr>
          <w:rFonts w:cstheme="minorHAnsi"/>
        </w:rPr>
        <w:t xml:space="preserve"> adat</w:t>
      </w:r>
      <w:r w:rsidRPr="00D16EFE">
        <w:rPr>
          <w:rFonts w:cstheme="minorHAnsi"/>
        </w:rPr>
        <w:t>, úgy a legfrissebb rendelkezésre álló információ</w:t>
      </w:r>
      <w:r>
        <w:rPr>
          <w:rFonts w:cstheme="minorHAnsi"/>
        </w:rPr>
        <w:t>t kérjük megadni f</w:t>
      </w:r>
      <w:r w:rsidRPr="00D16EFE">
        <w:rPr>
          <w:rFonts w:cstheme="minorHAnsi"/>
        </w:rPr>
        <w:t>orintban.</w:t>
      </w:r>
    </w:p>
    <w:p w14:paraId="7E56CA38" w14:textId="77777777" w:rsidR="00F6667C" w:rsidRPr="00964BA9" w:rsidRDefault="00F6667C" w:rsidP="00571416">
      <w:pPr>
        <w:spacing w:after="60"/>
        <w:rPr>
          <w:rFonts w:cstheme="minorHAnsi"/>
        </w:rPr>
      </w:pPr>
    </w:p>
    <w:p w14:paraId="4BF1DD78" w14:textId="013118BF" w:rsidR="00C6354F" w:rsidRPr="00EE5B16" w:rsidRDefault="00C6354F" w:rsidP="00EE5B16">
      <w:pPr>
        <w:pStyle w:val="Cmsor2"/>
      </w:pPr>
      <w:bookmarkStart w:id="247" w:name="_Toc150788558"/>
      <w:bookmarkStart w:id="248" w:name="_Toc193876736"/>
      <w:bookmarkStart w:id="249" w:name="_Toc193888365"/>
      <w:bookmarkStart w:id="250" w:name="_Toc187312462"/>
      <w:r w:rsidRPr="00EE5B16">
        <w:t>Fedezet</w:t>
      </w:r>
      <w:r w:rsidR="00D47ACD" w:rsidRPr="00EE5B16">
        <w:t xml:space="preserve"> mezők</w:t>
      </w:r>
      <w:bookmarkEnd w:id="247"/>
      <w:bookmarkEnd w:id="248"/>
      <w:bookmarkEnd w:id="249"/>
      <w:bookmarkEnd w:id="250"/>
    </w:p>
    <w:p w14:paraId="37857227" w14:textId="31A1AB88" w:rsidR="00C6354F" w:rsidRPr="00EE5B16" w:rsidRDefault="00C6354F" w:rsidP="00EE5B16">
      <w:pPr>
        <w:pStyle w:val="Cmsor3"/>
        <w:rPr>
          <w:b/>
        </w:rPr>
      </w:pPr>
      <w:bookmarkStart w:id="251" w:name="_Toc150788559"/>
      <w:bookmarkStart w:id="252" w:name="_Toc193876737"/>
      <w:bookmarkStart w:id="253" w:name="_Toc193888366"/>
      <w:bookmarkStart w:id="254" w:name="_Toc187312463"/>
      <w:proofErr w:type="spellStart"/>
      <w:r w:rsidRPr="00EE5B16">
        <w:t>HIT_KORI_PIACI_ERTEK</w:t>
      </w:r>
      <w:bookmarkEnd w:id="251"/>
      <w:bookmarkEnd w:id="252"/>
      <w:bookmarkEnd w:id="253"/>
      <w:bookmarkEnd w:id="254"/>
      <w:proofErr w:type="spellEnd"/>
    </w:p>
    <w:p w14:paraId="70587749" w14:textId="596D37B9" w:rsidR="005B312B" w:rsidRDefault="00737AA2" w:rsidP="00C6354F">
      <w:pPr>
        <w:spacing w:after="60"/>
        <w:rPr>
          <w:rFonts w:cstheme="minorHAnsi"/>
        </w:rPr>
      </w:pPr>
      <w:r w:rsidRPr="00737AA2">
        <w:rPr>
          <w:rFonts w:cstheme="minorHAnsi"/>
        </w:rPr>
        <w:t>A hitel fedezetéül szolgáló összes ingatlan hitelbírálatkori piaci értékének összeg</w:t>
      </w:r>
      <w:r>
        <w:rPr>
          <w:rFonts w:cstheme="minorHAnsi"/>
        </w:rPr>
        <w:t>ét kérjük megadni.</w:t>
      </w:r>
      <w:r w:rsidRPr="00737AA2">
        <w:rPr>
          <w:rFonts w:cstheme="minorHAnsi"/>
        </w:rPr>
        <w:t xml:space="preserve"> </w:t>
      </w:r>
      <w:r w:rsidR="00C6354F" w:rsidRPr="00CA2FDE">
        <w:rPr>
          <w:rFonts w:cstheme="minorHAnsi"/>
        </w:rPr>
        <w:t xml:space="preserve">Amennyiben a forgalmi érték devizában van megadva, akkor a </w:t>
      </w:r>
      <w:r w:rsidR="002018D9">
        <w:rPr>
          <w:rFonts w:cstheme="minorHAnsi"/>
        </w:rPr>
        <w:t>szerződéskötés</w:t>
      </w:r>
      <w:r w:rsidR="002018D9" w:rsidRPr="00CA2FDE">
        <w:rPr>
          <w:rFonts w:cstheme="minorHAnsi"/>
        </w:rPr>
        <w:t xml:space="preserve"> </w:t>
      </w:r>
      <w:r w:rsidR="00C6354F" w:rsidRPr="00CA2FDE">
        <w:rPr>
          <w:rFonts w:cstheme="minorHAnsi"/>
        </w:rPr>
        <w:t>dátum</w:t>
      </w:r>
      <w:r w:rsidR="002018D9">
        <w:rPr>
          <w:rFonts w:cstheme="minorHAnsi"/>
        </w:rPr>
        <w:t>ával</w:t>
      </w:r>
      <w:r w:rsidR="00C6354F" w:rsidRPr="00CA2FDE">
        <w:rPr>
          <w:rFonts w:cstheme="minorHAnsi"/>
        </w:rPr>
        <w:t xml:space="preserve"> megegyező MNB középárfolyammal számított HUF összeg. Amennyiben több ingatlan van fedez</w:t>
      </w:r>
      <w:r w:rsidR="002555CB">
        <w:rPr>
          <w:rFonts w:cstheme="minorHAnsi"/>
        </w:rPr>
        <w:t>etként bevonva a hitel mögé</w:t>
      </w:r>
      <w:r w:rsidR="00C6354F" w:rsidRPr="00CA2FDE">
        <w:rPr>
          <w:rFonts w:cstheme="minorHAnsi"/>
        </w:rPr>
        <w:t>, akkor a summa piaci értéket kell megadni.</w:t>
      </w:r>
    </w:p>
    <w:p w14:paraId="30FCB175" w14:textId="77777777" w:rsidR="00453F70" w:rsidRDefault="00453F70" w:rsidP="00C6354F">
      <w:pPr>
        <w:spacing w:after="60"/>
        <w:rPr>
          <w:rFonts w:cstheme="minorHAnsi"/>
        </w:rPr>
      </w:pPr>
    </w:p>
    <w:p w14:paraId="3F79375D" w14:textId="432EE40E" w:rsidR="00CD3B21" w:rsidRPr="00EE5B16" w:rsidRDefault="00CD3B21" w:rsidP="00EE5B16">
      <w:pPr>
        <w:pStyle w:val="Cmsor3"/>
        <w:rPr>
          <w:b/>
        </w:rPr>
      </w:pPr>
      <w:bookmarkStart w:id="255" w:name="_Toc150788560"/>
      <w:bookmarkStart w:id="256" w:name="_Toc193876738"/>
      <w:bookmarkStart w:id="257" w:name="_Toc193888367"/>
      <w:bookmarkStart w:id="258" w:name="_Toc187312464"/>
      <w:proofErr w:type="spellStart"/>
      <w:r w:rsidRPr="00EE5B16">
        <w:t>ING_FED_PIACI_SZUM</w:t>
      </w:r>
      <w:bookmarkEnd w:id="255"/>
      <w:bookmarkEnd w:id="256"/>
      <w:bookmarkEnd w:id="257"/>
      <w:bookmarkEnd w:id="258"/>
      <w:proofErr w:type="spellEnd"/>
    </w:p>
    <w:p w14:paraId="4F3B44FC" w14:textId="122B8C50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A hitel fedezetéül szolgáló összes ingatlan fedezet aktuális piaci értékének összege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nélkül,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Amennyiben több (lakó- és kereskedelmi ingatlan) ingatlan szolgál fedezetül, akkor a summa piaci értéket kell megadni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nélkül,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</w:p>
    <w:p w14:paraId="4B5D7F10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284DCD64" w14:textId="326041B0" w:rsidR="00CD3B21" w:rsidRPr="00EE5B16" w:rsidRDefault="00CD3B21" w:rsidP="00EE5B16">
      <w:pPr>
        <w:pStyle w:val="Cmsor3"/>
        <w:rPr>
          <w:b/>
        </w:rPr>
      </w:pPr>
      <w:bookmarkStart w:id="259" w:name="_Toc150788561"/>
      <w:bookmarkStart w:id="260" w:name="_Toc193876739"/>
      <w:bookmarkStart w:id="261" w:name="_Toc193888368"/>
      <w:bookmarkStart w:id="262" w:name="_Toc187312465"/>
      <w:proofErr w:type="spellStart"/>
      <w:r w:rsidRPr="00EE5B16">
        <w:t>ING_FED_PIACI_MEGEL_LEVON</w:t>
      </w:r>
      <w:bookmarkEnd w:id="259"/>
      <w:bookmarkEnd w:id="260"/>
      <w:bookmarkEnd w:id="261"/>
      <w:bookmarkEnd w:id="262"/>
      <w:proofErr w:type="spellEnd"/>
    </w:p>
    <w:p w14:paraId="15CD6927" w14:textId="76EAE78A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A hitel fedezetéül szolgáló összes ingatlan fedezet aktuális piaci értékének összege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után,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Amennyiben több (lakó- és kereskedelmi ingatlan) ingatlan szolgál fedezetül, akkor a summa piaci értéket kell megadni a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után,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</w:p>
    <w:p w14:paraId="10938C82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4BCD50AA" w14:textId="6B8CD4E1" w:rsidR="00CD3B21" w:rsidRPr="00EE5B16" w:rsidRDefault="00CD3B21" w:rsidP="00EE5B16">
      <w:pPr>
        <w:pStyle w:val="Cmsor3"/>
        <w:rPr>
          <w:b/>
        </w:rPr>
      </w:pPr>
      <w:bookmarkStart w:id="263" w:name="_Toc150788562"/>
      <w:bookmarkStart w:id="264" w:name="_Toc193876740"/>
      <w:bookmarkStart w:id="265" w:name="_Toc193888369"/>
      <w:bookmarkStart w:id="266" w:name="_Toc187312466"/>
      <w:proofErr w:type="spellStart"/>
      <w:r w:rsidRPr="00EE5B16">
        <w:t>MEGELOZO_TERHEK_SZERZ</w:t>
      </w:r>
      <w:bookmarkEnd w:id="263"/>
      <w:bookmarkEnd w:id="264"/>
      <w:bookmarkEnd w:id="265"/>
      <w:bookmarkEnd w:id="266"/>
      <w:proofErr w:type="spellEnd"/>
    </w:p>
    <w:p w14:paraId="53DF627B" w14:textId="6790D3EC" w:rsidR="005B312B" w:rsidRDefault="00E34541" w:rsidP="00CD3B21">
      <w:pPr>
        <w:spacing w:after="60"/>
        <w:rPr>
          <w:rFonts w:eastAsia="Times New Roman"/>
        </w:rPr>
      </w:pPr>
      <w:r w:rsidRPr="00112D22">
        <w:t xml:space="preserve">A mezőben a szerződéskötés dátumakor meghatározott megelőző </w:t>
      </w:r>
      <w:proofErr w:type="spellStart"/>
      <w:r w:rsidRPr="00112D22">
        <w:t>terhek</w:t>
      </w:r>
      <w:proofErr w:type="spellEnd"/>
      <w:r>
        <w:t xml:space="preserve"> (idegen és saját)</w:t>
      </w:r>
      <w:r w:rsidRPr="00112D22">
        <w:t xml:space="preserve"> értékét kell szerepeltetni. Amennyiben ez az információ nem áll rendelkezésre, úgy elfogadható az a gyakorlat is, hogy u</w:t>
      </w:r>
      <w:r w:rsidRPr="00112D22">
        <w:rPr>
          <w:rFonts w:eastAsia="Times New Roman"/>
        </w:rPr>
        <w:t xml:space="preserve">gyanaz az érték kerüljön jelentésre a </w:t>
      </w:r>
      <w:proofErr w:type="spellStart"/>
      <w:r w:rsidRPr="00112D22">
        <w:rPr>
          <w:rFonts w:eastAsia="Times New Roman"/>
        </w:rPr>
        <w:t>MEGELOZO_TERHEK_SZERZ</w:t>
      </w:r>
      <w:proofErr w:type="spellEnd"/>
      <w:r w:rsidRPr="00112D22">
        <w:rPr>
          <w:rFonts w:eastAsia="Times New Roman"/>
        </w:rPr>
        <w:t xml:space="preserve"> és </w:t>
      </w:r>
      <w:proofErr w:type="spellStart"/>
      <w:r w:rsidRPr="00112D22">
        <w:rPr>
          <w:rFonts w:eastAsia="Times New Roman"/>
        </w:rPr>
        <w:t>MEGELOZO_TERHEK_AKT</w:t>
      </w:r>
      <w:proofErr w:type="spellEnd"/>
      <w:r w:rsidRPr="00112D22">
        <w:rPr>
          <w:rFonts w:eastAsia="Times New Roman"/>
        </w:rPr>
        <w:t xml:space="preserve"> mezőben is.</w:t>
      </w:r>
    </w:p>
    <w:p w14:paraId="570EE5D8" w14:textId="77777777" w:rsidR="00453F70" w:rsidRDefault="00453F70" w:rsidP="00CD3B21">
      <w:pPr>
        <w:spacing w:after="60"/>
        <w:rPr>
          <w:rFonts w:cstheme="minorHAnsi"/>
        </w:rPr>
      </w:pPr>
    </w:p>
    <w:p w14:paraId="3AB10B35" w14:textId="77777777" w:rsidR="00E81316" w:rsidRPr="00EE5B16" w:rsidRDefault="00E81316" w:rsidP="00EE5B16">
      <w:pPr>
        <w:pStyle w:val="Cmsor3"/>
        <w:rPr>
          <w:b/>
        </w:rPr>
      </w:pPr>
      <w:bookmarkStart w:id="267" w:name="_Toc147174852"/>
      <w:bookmarkStart w:id="268" w:name="_Toc150788563"/>
      <w:bookmarkStart w:id="269" w:name="_Toc193876741"/>
      <w:bookmarkStart w:id="270" w:name="_Toc193888370"/>
      <w:bookmarkStart w:id="271" w:name="_Toc187312467"/>
      <w:proofErr w:type="spellStart"/>
      <w:r w:rsidRPr="00EE5B16">
        <w:t>MEGELOZO_TERHEK_AKT</w:t>
      </w:r>
      <w:bookmarkEnd w:id="267"/>
      <w:bookmarkEnd w:id="268"/>
      <w:bookmarkEnd w:id="269"/>
      <w:bookmarkEnd w:id="270"/>
      <w:bookmarkEnd w:id="271"/>
      <w:proofErr w:type="spellEnd"/>
    </w:p>
    <w:p w14:paraId="4792C97C" w14:textId="19547B25" w:rsidR="00CD3B21" w:rsidRDefault="00CA2FDE" w:rsidP="00CD3B21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összege a vonatkozási időpontban. Idegen és Banki is</w:t>
      </w:r>
      <w:r>
        <w:rPr>
          <w:rFonts w:cstheme="minorHAnsi"/>
        </w:rPr>
        <w:t>.</w:t>
      </w:r>
      <w:r w:rsidR="00C52526">
        <w:rPr>
          <w:rFonts w:cstheme="minorHAnsi"/>
        </w:rPr>
        <w:t xml:space="preserve"> </w:t>
      </w:r>
      <w:r w:rsidR="00C52526" w:rsidRPr="00C52526">
        <w:rPr>
          <w:rFonts w:cstheme="minorHAnsi"/>
        </w:rPr>
        <w:t xml:space="preserve">Amennyiben egy ügylet mögé, egy ingatlanra több jelzálogjog is bejegyzésre került, akkor az </w:t>
      </w:r>
      <w:r w:rsidR="00C52526">
        <w:rPr>
          <w:rFonts w:cstheme="minorHAnsi"/>
        </w:rPr>
        <w:t>u</w:t>
      </w:r>
      <w:r w:rsidR="00C52526" w:rsidRPr="00C52526">
        <w:rPr>
          <w:rFonts w:cstheme="minorHAnsi"/>
        </w:rPr>
        <w:t xml:space="preserve">gyanazon ingatlan-ügylet pároshoz tartozó korábbi jelzálogbejegyzést nem szeretnénk látni megelőző teherként, azaz csak azokat </w:t>
      </w:r>
      <w:r w:rsidR="00C52526">
        <w:rPr>
          <w:rFonts w:cstheme="minorHAnsi"/>
        </w:rPr>
        <w:t>a</w:t>
      </w:r>
      <w:r w:rsidR="00C52526" w:rsidRPr="00C52526">
        <w:rPr>
          <w:rFonts w:cstheme="minorHAnsi"/>
        </w:rPr>
        <w:t xml:space="preserve"> megelőző </w:t>
      </w:r>
      <w:proofErr w:type="spellStart"/>
      <w:r w:rsidR="00C52526" w:rsidRPr="00C52526">
        <w:rPr>
          <w:rFonts w:cstheme="minorHAnsi"/>
        </w:rPr>
        <w:t>terheket</w:t>
      </w:r>
      <w:proofErr w:type="spellEnd"/>
      <w:r w:rsidR="00C52526" w:rsidRPr="00C52526">
        <w:rPr>
          <w:rFonts w:cstheme="minorHAnsi"/>
        </w:rPr>
        <w:t xml:space="preserve"> </w:t>
      </w:r>
      <w:r w:rsidR="00C52526">
        <w:rPr>
          <w:rFonts w:cstheme="minorHAnsi"/>
        </w:rPr>
        <w:t>kérjük feltüntetni</w:t>
      </w:r>
      <w:r w:rsidR="00C52526" w:rsidRPr="00C52526">
        <w:rPr>
          <w:rFonts w:cstheme="minorHAnsi"/>
        </w:rPr>
        <w:t>, amelyek az adott ügylet szempontjából ténylegesen megelőző terhelésnek számítanak.</w:t>
      </w:r>
    </w:p>
    <w:p w14:paraId="2BE3C59A" w14:textId="77777777" w:rsidR="005B312B" w:rsidRPr="00CD3B21" w:rsidRDefault="005B312B" w:rsidP="00CD3B21">
      <w:pPr>
        <w:spacing w:after="60"/>
        <w:rPr>
          <w:rFonts w:cstheme="minorHAnsi"/>
        </w:rPr>
      </w:pPr>
    </w:p>
    <w:p w14:paraId="730FBA72" w14:textId="1EB885A3" w:rsidR="00CD3B21" w:rsidRPr="00EE5B16" w:rsidRDefault="00CD3B21" w:rsidP="00EE5B16">
      <w:pPr>
        <w:pStyle w:val="Cmsor3"/>
        <w:rPr>
          <w:b/>
        </w:rPr>
      </w:pPr>
      <w:bookmarkStart w:id="272" w:name="_Toc150788564"/>
      <w:bookmarkStart w:id="273" w:name="_Toc193876742"/>
      <w:bookmarkStart w:id="274" w:name="_Toc193888371"/>
      <w:bookmarkStart w:id="275" w:name="_Toc187312468"/>
      <w:proofErr w:type="spellStart"/>
      <w:r w:rsidRPr="00EE5B16">
        <w:t>ALLOK_ING_FED_PIACI_SZUM</w:t>
      </w:r>
      <w:bookmarkEnd w:id="272"/>
      <w:bookmarkEnd w:id="273"/>
      <w:bookmarkEnd w:id="274"/>
      <w:bookmarkEnd w:id="275"/>
      <w:proofErr w:type="spellEnd"/>
    </w:p>
    <w:p w14:paraId="47AD340D" w14:textId="5CEEF057" w:rsidR="005B312B" w:rsidRDefault="00737AA2" w:rsidP="00CD3B21">
      <w:pPr>
        <w:spacing w:after="60"/>
      </w:pPr>
      <w:r w:rsidRPr="00737AA2">
        <w:rPr>
          <w:rFonts w:cstheme="minorHAnsi"/>
        </w:rPr>
        <w:t xml:space="preserve">Ügyletre allokált ingatlan fedezetek piaci értéke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előtt,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Lakó- és kereskedelmi ingatlan fedezet esetén az ügyletre allokált ingatlanfedezet- piaci érték összege a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előtt,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  <w:r w:rsidR="00B71FF8">
        <w:rPr>
          <w:rFonts w:cstheme="minorHAnsi"/>
        </w:rPr>
        <w:t xml:space="preserve"> A</w:t>
      </w:r>
      <w:r w:rsidR="00B71FF8" w:rsidRPr="006E5A98">
        <w:t xml:space="preserve">z alábbi </w:t>
      </w:r>
      <w:r w:rsidR="00B71FF8" w:rsidRPr="006E5A98">
        <w:rPr>
          <w:b/>
          <w:bCs/>
        </w:rPr>
        <w:t>esetet</w:t>
      </w:r>
      <w:r w:rsidR="00B71FF8" w:rsidRPr="006E5A98">
        <w:t xml:space="preserve"> fedi le a mező </w:t>
      </w:r>
      <w:r w:rsidR="001D5D82" w:rsidRPr="006E5A98">
        <w:t>tartalma: „az</w:t>
      </w:r>
      <w:r w:rsidR="00B71FF8" w:rsidRPr="006E5A98">
        <w:t xml:space="preserve"> ügyletre allokált ingatlanok piaci értéke allokáció szorzóval (market </w:t>
      </w:r>
      <w:proofErr w:type="spellStart"/>
      <w:r w:rsidR="00B71FF8" w:rsidRPr="006E5A98">
        <w:t>value</w:t>
      </w:r>
      <w:proofErr w:type="spellEnd"/>
      <w:r w:rsidR="00B71FF8" w:rsidRPr="006E5A98">
        <w:t>*</w:t>
      </w:r>
      <w:proofErr w:type="spellStart"/>
      <w:r w:rsidR="00B71FF8" w:rsidRPr="006E5A98">
        <w:t>IFRS_allocation</w:t>
      </w:r>
      <w:proofErr w:type="spellEnd"/>
      <w:r w:rsidR="00B71FF8" w:rsidRPr="006E5A98">
        <w:t xml:space="preserve"> </w:t>
      </w:r>
      <w:proofErr w:type="spellStart"/>
      <w:r w:rsidR="00B71FF8" w:rsidRPr="006E5A98">
        <w:t>rate</w:t>
      </w:r>
      <w:proofErr w:type="spellEnd"/>
      <w:r w:rsidR="00B71FF8" w:rsidRPr="006E5A98">
        <w:t>)”.</w:t>
      </w:r>
    </w:p>
    <w:p w14:paraId="575E13E0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3D70A37F" w14:textId="2BC550D6" w:rsidR="00CD3B21" w:rsidRPr="00EE5B16" w:rsidRDefault="00CD3B21" w:rsidP="00EE5B16">
      <w:pPr>
        <w:pStyle w:val="Cmsor3"/>
        <w:rPr>
          <w:b/>
        </w:rPr>
      </w:pPr>
      <w:bookmarkStart w:id="276" w:name="_Toc150788565"/>
      <w:bookmarkStart w:id="277" w:name="_Toc193876743"/>
      <w:bookmarkStart w:id="278" w:name="_Toc193888372"/>
      <w:bookmarkStart w:id="279" w:name="_Toc187312469"/>
      <w:proofErr w:type="spellStart"/>
      <w:r w:rsidRPr="00EE5B16">
        <w:t>ALLOK_ING_FED_PIACI_MEGEL_LEV</w:t>
      </w:r>
      <w:bookmarkEnd w:id="276"/>
      <w:bookmarkEnd w:id="277"/>
      <w:bookmarkEnd w:id="278"/>
      <w:bookmarkEnd w:id="279"/>
      <w:proofErr w:type="spellEnd"/>
      <w:r w:rsidRPr="00EE5B16">
        <w:t xml:space="preserve"> </w:t>
      </w:r>
    </w:p>
    <w:p w14:paraId="4C241EEC" w14:textId="77777777" w:rsidR="00E81316" w:rsidRDefault="00CA2FDE" w:rsidP="00E81316">
      <w:pPr>
        <w:rPr>
          <w:rFonts w:cstheme="minorHAnsi"/>
        </w:rPr>
      </w:pPr>
      <w:r w:rsidRPr="00CA2FDE">
        <w:rPr>
          <w:rFonts w:cstheme="minorHAnsi"/>
        </w:rPr>
        <w:t>Lakó- és kereskedelmi ingatlan fedezet esetén az ügyletre allokált (azaz allokációs szorzóval számított) ingatlanfedezet- piaci érték összeg</w:t>
      </w:r>
      <w:r w:rsidR="001D56FA">
        <w:rPr>
          <w:rFonts w:cstheme="minorHAnsi"/>
        </w:rPr>
        <w:t>e</w:t>
      </w:r>
      <w:r w:rsidRPr="00CA2FDE">
        <w:rPr>
          <w:rFonts w:cstheme="minorHAnsi"/>
        </w:rPr>
        <w:t xml:space="preserve"> a 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levonása után, minden </w:t>
      </w:r>
      <w:proofErr w:type="spellStart"/>
      <w:r w:rsidRPr="00CA2FDE">
        <w:rPr>
          <w:rFonts w:cstheme="minorHAnsi"/>
        </w:rPr>
        <w:t>haircut</w:t>
      </w:r>
      <w:proofErr w:type="spellEnd"/>
      <w:r w:rsidRPr="00CA2FDE">
        <w:rPr>
          <w:rFonts w:cstheme="minorHAnsi"/>
        </w:rPr>
        <w:t xml:space="preserve"> és diszkont alkalmazása nélkül.</w:t>
      </w:r>
      <w:r w:rsidR="00D937A9">
        <w:rPr>
          <w:rFonts w:cstheme="minorHAnsi"/>
        </w:rPr>
        <w:t xml:space="preserve"> </w:t>
      </w:r>
    </w:p>
    <w:p w14:paraId="67C8358E" w14:textId="1B70C9F3" w:rsidR="008358A2" w:rsidRPr="00D40446" w:rsidRDefault="00E81316" w:rsidP="00EE5B16">
      <w:pPr>
        <w:spacing w:after="60"/>
      </w:pPr>
      <w:r>
        <w:rPr>
          <w:rFonts w:cstheme="minorHAnsi"/>
        </w:rPr>
        <w:t>A</w:t>
      </w:r>
      <w:r w:rsidRPr="006E5A98">
        <w:t xml:space="preserve"> mezőben a „(market </w:t>
      </w:r>
      <w:proofErr w:type="spellStart"/>
      <w:r w:rsidRPr="006E5A98">
        <w:t>value</w:t>
      </w:r>
      <w:proofErr w:type="spellEnd"/>
      <w:r w:rsidRPr="006E5A98">
        <w:t xml:space="preserve">-megelőző </w:t>
      </w:r>
      <w:proofErr w:type="spellStart"/>
      <w:proofErr w:type="gramStart"/>
      <w:r w:rsidRPr="006E5A98">
        <w:t>terhek</w:t>
      </w:r>
      <w:proofErr w:type="spellEnd"/>
      <w:r w:rsidRPr="006E5A98">
        <w:t>)*</w:t>
      </w:r>
      <w:proofErr w:type="spellStart"/>
      <w:proofErr w:type="gramEnd"/>
      <w:r w:rsidRPr="006E5A98">
        <w:t>IFRS_allocation</w:t>
      </w:r>
      <w:proofErr w:type="spellEnd"/>
      <w:r w:rsidRPr="006E5A98">
        <w:t xml:space="preserve"> </w:t>
      </w:r>
      <w:proofErr w:type="spellStart"/>
      <w:r w:rsidRPr="006E5A98">
        <w:t>rate</w:t>
      </w:r>
      <w:proofErr w:type="spellEnd"/>
      <w:r w:rsidRPr="006E5A98">
        <w:t>” jelentendő.</w:t>
      </w:r>
      <w:r>
        <w:t xml:space="preserve"> </w:t>
      </w:r>
      <w:r>
        <w:rPr>
          <w:rStyle w:val="cf01"/>
        </w:rPr>
        <w:t>Amennyiben egy ügylet mögé, egy ingatlanra több jelzálogbejegyzést is szerepeltet a</w:t>
      </w:r>
      <w:r w:rsidR="00E47FA1">
        <w:rPr>
          <w:rStyle w:val="cf01"/>
        </w:rPr>
        <w:t>z intézmény</w:t>
      </w:r>
      <w:r>
        <w:rPr>
          <w:rStyle w:val="cf01"/>
        </w:rPr>
        <w:t xml:space="preserve">, akkor az ugyanazon ingatlan-ügylet pároshoz tartozó korábbi jelzálogbejegyzést nem szeretnénk látni megelőző teherként, azaz csak azokat </w:t>
      </w:r>
      <w:r w:rsidR="002D098A">
        <w:rPr>
          <w:rStyle w:val="cf01"/>
        </w:rPr>
        <w:t>a</w:t>
      </w:r>
      <w:r>
        <w:rPr>
          <w:rStyle w:val="cf01"/>
        </w:rPr>
        <w:t xml:space="preserve"> megelőző </w:t>
      </w:r>
      <w:proofErr w:type="spellStart"/>
      <w:r>
        <w:rPr>
          <w:rStyle w:val="cf01"/>
        </w:rPr>
        <w:t>terheket</w:t>
      </w:r>
      <w:proofErr w:type="spellEnd"/>
      <w:r>
        <w:rPr>
          <w:rStyle w:val="cf01"/>
        </w:rPr>
        <w:t xml:space="preserve"> szeretnénk látni, amelyek az adott ügylet szempontjából ténylegesen megelőző terhelésnek számítanak. </w:t>
      </w:r>
      <w:r w:rsidRPr="006E5A98">
        <w:t>Amennyiben egy ügylethez a</w:t>
      </w:r>
      <w:r w:rsidR="00E47FA1">
        <w:t>z intézmény</w:t>
      </w:r>
      <w:r w:rsidRPr="006E5A98">
        <w:t xml:space="preserve"> több ingatlan fedezetet rendel, akkor ezt a kalkulációt minden ingatlan esetén kérjük elvégezni, és az analitikában ezek ügyletszintre összesített értékét kérjük megadni.</w:t>
      </w:r>
    </w:p>
    <w:p w14:paraId="3929D871" w14:textId="77777777" w:rsidR="00453F70" w:rsidRPr="00D40446" w:rsidRDefault="00453F70" w:rsidP="00453F70">
      <w:pPr>
        <w:spacing w:after="60"/>
      </w:pPr>
    </w:p>
    <w:p w14:paraId="253D112F" w14:textId="3B4A3593" w:rsidR="00CD3B21" w:rsidRPr="00EE5B16" w:rsidRDefault="00CD3B21" w:rsidP="00EE5B16">
      <w:pPr>
        <w:pStyle w:val="Cmsor3"/>
        <w:rPr>
          <w:b/>
        </w:rPr>
      </w:pPr>
      <w:bookmarkStart w:id="280" w:name="_Toc150788566"/>
      <w:bookmarkStart w:id="281" w:name="_Toc193876744"/>
      <w:bookmarkStart w:id="282" w:name="_Toc193888373"/>
      <w:bookmarkStart w:id="283" w:name="_Toc187312470"/>
      <w:proofErr w:type="spellStart"/>
      <w:r w:rsidRPr="00EE5B16">
        <w:t>ALLOK_ING_FED_EV</w:t>
      </w:r>
      <w:bookmarkEnd w:id="280"/>
      <w:bookmarkEnd w:id="281"/>
      <w:bookmarkEnd w:id="282"/>
      <w:bookmarkEnd w:id="283"/>
      <w:proofErr w:type="spellEnd"/>
    </w:p>
    <w:p w14:paraId="749B3B95" w14:textId="728AB1DA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>Ügyletre allokált ingatlan fedezetek értéke - értékvesztéshez használt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Lakó- és kereskedelmi ingatlan fedezet esetén az ügyletre allokált ingatlan fedezeti érték, amelyet az értékvesztés képzés során az intézmény felhasznál.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után,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belső diszkontok </w:t>
      </w:r>
      <w:r w:rsidR="00806EC2" w:rsidRPr="00CA2FDE">
        <w:rPr>
          <w:rFonts w:cstheme="minorHAnsi"/>
        </w:rPr>
        <w:t>figyelembevétele</w:t>
      </w:r>
      <w:r w:rsidR="00CA2FDE" w:rsidRPr="00CA2FDE">
        <w:rPr>
          <w:rFonts w:cstheme="minorHAnsi"/>
        </w:rPr>
        <w:t xml:space="preserve"> mellett.</w:t>
      </w:r>
    </w:p>
    <w:p w14:paraId="6ECFD06B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32C90DF1" w14:textId="04240A3D" w:rsidR="00CD3B21" w:rsidRPr="00EE5B16" w:rsidRDefault="00CD3B21" w:rsidP="00EE5B16">
      <w:pPr>
        <w:pStyle w:val="Cmsor3"/>
        <w:rPr>
          <w:b/>
        </w:rPr>
      </w:pPr>
      <w:bookmarkStart w:id="284" w:name="_Toc149136597"/>
      <w:bookmarkStart w:id="285" w:name="_Toc149136598"/>
      <w:bookmarkStart w:id="286" w:name="_Toc149136599"/>
      <w:bookmarkStart w:id="287" w:name="_Toc149136600"/>
      <w:bookmarkStart w:id="288" w:name="_Toc149136601"/>
      <w:bookmarkStart w:id="289" w:name="_Toc149136602"/>
      <w:bookmarkStart w:id="290" w:name="_Toc149136603"/>
      <w:bookmarkStart w:id="291" w:name="_Toc149136604"/>
      <w:bookmarkStart w:id="292" w:name="_Toc149136605"/>
      <w:bookmarkStart w:id="293" w:name="_Toc149136606"/>
      <w:bookmarkStart w:id="294" w:name="_Toc149136607"/>
      <w:bookmarkStart w:id="295" w:name="_Toc149136608"/>
      <w:bookmarkStart w:id="296" w:name="_Toc149136609"/>
      <w:bookmarkStart w:id="297" w:name="_Toc149136610"/>
      <w:bookmarkStart w:id="298" w:name="_Toc149136611"/>
      <w:bookmarkStart w:id="299" w:name="_Toc149136612"/>
      <w:bookmarkStart w:id="300" w:name="_Toc149136613"/>
      <w:bookmarkStart w:id="301" w:name="_Toc149136614"/>
      <w:bookmarkStart w:id="302" w:name="_Toc150788567"/>
      <w:bookmarkStart w:id="303" w:name="_Toc193876745"/>
      <w:bookmarkStart w:id="304" w:name="_Toc193888374"/>
      <w:bookmarkStart w:id="305" w:name="_Toc18731247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proofErr w:type="spellStart"/>
      <w:r w:rsidRPr="00EE5B16">
        <w:t>ALLOK_FED_ERTEK</w:t>
      </w:r>
      <w:bookmarkEnd w:id="302"/>
      <w:bookmarkEnd w:id="303"/>
      <w:bookmarkEnd w:id="304"/>
      <w:bookmarkEnd w:id="305"/>
      <w:proofErr w:type="spellEnd"/>
    </w:p>
    <w:p w14:paraId="6A6898FF" w14:textId="3190F300" w:rsidR="007C6767" w:rsidRDefault="00CA2FDE" w:rsidP="002555CB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Ügyletre allokált </w:t>
      </w:r>
      <w:r w:rsidR="00D937A9">
        <w:rPr>
          <w:rFonts w:cstheme="minorHAnsi"/>
        </w:rPr>
        <w:t>összes</w:t>
      </w:r>
      <w:r w:rsidRPr="00CA2FDE">
        <w:rPr>
          <w:rFonts w:cstheme="minorHAnsi"/>
        </w:rPr>
        <w:t xml:space="preserve"> (nem csak ingatlan) fedezet</w:t>
      </w:r>
      <w:r w:rsidR="00D937A9">
        <w:rPr>
          <w:rFonts w:cstheme="minorHAnsi"/>
        </w:rPr>
        <w:t xml:space="preserve"> </w:t>
      </w:r>
      <w:r w:rsidRPr="00CA2FDE">
        <w:rPr>
          <w:rFonts w:cstheme="minorHAnsi"/>
        </w:rPr>
        <w:t>érték</w:t>
      </w:r>
      <w:r w:rsidR="00D937A9">
        <w:rPr>
          <w:rFonts w:cstheme="minorHAnsi"/>
        </w:rPr>
        <w:t>e</w:t>
      </w:r>
      <w:r w:rsidRPr="00CA2FDE">
        <w:rPr>
          <w:rFonts w:cstheme="minorHAnsi"/>
        </w:rPr>
        <w:t xml:space="preserve"> az értékvesztés képzés során felhasznált összegben (magában foglalja az </w:t>
      </w:r>
      <w:proofErr w:type="spellStart"/>
      <w:r w:rsidR="00D937A9" w:rsidRPr="00CD3B21">
        <w:rPr>
          <w:rFonts w:cstheme="minorHAnsi"/>
          <w:bCs/>
          <w:color w:val="002060"/>
        </w:rPr>
        <w:t>ALLOK_ING_FED_EV</w:t>
      </w:r>
      <w:proofErr w:type="spellEnd"/>
      <w:r w:rsidR="00D937A9" w:rsidRPr="00D937A9">
        <w:rPr>
          <w:rFonts w:cstheme="minorHAnsi"/>
          <w:bCs/>
          <w:color w:val="000000" w:themeColor="text1"/>
        </w:rPr>
        <w:t xml:space="preserve"> mező</w:t>
      </w:r>
      <w:r w:rsidR="00D937A9">
        <w:rPr>
          <w:rFonts w:cstheme="minorHAnsi"/>
          <w:bCs/>
          <w:color w:val="002060"/>
        </w:rPr>
        <w:t xml:space="preserve"> </w:t>
      </w:r>
      <w:r w:rsidRPr="00CA2FDE">
        <w:rPr>
          <w:rFonts w:cstheme="minorHAnsi"/>
        </w:rPr>
        <w:t xml:space="preserve">értékét és még további fedezettípusok értékeit is). 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levonása után, </w:t>
      </w:r>
      <w:proofErr w:type="spellStart"/>
      <w:r w:rsidRPr="00CA2FDE">
        <w:rPr>
          <w:rFonts w:cstheme="minorHAnsi"/>
        </w:rPr>
        <w:t>haircut</w:t>
      </w:r>
      <w:proofErr w:type="spellEnd"/>
      <w:r w:rsidRPr="00CA2FDE">
        <w:rPr>
          <w:rFonts w:cstheme="minorHAnsi"/>
        </w:rPr>
        <w:t xml:space="preserve"> és belső diszkontok </w:t>
      </w:r>
      <w:r w:rsidR="00ED7C52" w:rsidRPr="00CA2FDE">
        <w:rPr>
          <w:rFonts w:cstheme="minorHAnsi"/>
        </w:rPr>
        <w:t>figyelembevétele</w:t>
      </w:r>
      <w:r w:rsidRPr="00CA2FDE">
        <w:rPr>
          <w:rFonts w:cstheme="minorHAnsi"/>
        </w:rPr>
        <w:t xml:space="preserve"> mellett.</w:t>
      </w:r>
      <w:r w:rsidR="002555CB">
        <w:rPr>
          <w:rFonts w:cstheme="minorHAnsi"/>
        </w:rPr>
        <w:t xml:space="preserve"> </w:t>
      </w:r>
    </w:p>
    <w:p w14:paraId="1425A9FD" w14:textId="77777777" w:rsidR="00453F70" w:rsidRDefault="00453F70" w:rsidP="002555CB">
      <w:pPr>
        <w:spacing w:after="60"/>
        <w:rPr>
          <w:rFonts w:cstheme="minorHAnsi"/>
        </w:rPr>
      </w:pPr>
    </w:p>
    <w:p w14:paraId="307FFF74" w14:textId="77777777" w:rsidR="00694024" w:rsidRPr="00EE5B16" w:rsidRDefault="00694024" w:rsidP="00EE5B16">
      <w:pPr>
        <w:pStyle w:val="Cmsor3"/>
        <w:rPr>
          <w:b/>
        </w:rPr>
      </w:pPr>
      <w:bookmarkStart w:id="306" w:name="_Toc150788568"/>
      <w:bookmarkStart w:id="307" w:name="_Toc193876746"/>
      <w:bookmarkStart w:id="308" w:name="_Toc193888375"/>
      <w:bookmarkStart w:id="309" w:name="_Toc187312472"/>
      <w:proofErr w:type="spellStart"/>
      <w:r w:rsidRPr="00EE5B16">
        <w:t>ING_TELEPULES</w:t>
      </w:r>
      <w:bookmarkEnd w:id="306"/>
      <w:bookmarkEnd w:id="307"/>
      <w:bookmarkEnd w:id="308"/>
      <w:bookmarkEnd w:id="309"/>
      <w:proofErr w:type="spellEnd"/>
    </w:p>
    <w:p w14:paraId="0D64EADE" w14:textId="67100523" w:rsidR="005B312B" w:rsidRPr="00964BA9" w:rsidRDefault="00694024" w:rsidP="00694024">
      <w:pPr>
        <w:spacing w:after="60"/>
        <w:rPr>
          <w:rFonts w:cstheme="minorHAnsi"/>
        </w:rPr>
      </w:pPr>
      <w:r w:rsidRPr="00897CCF">
        <w:rPr>
          <w:rFonts w:cstheme="minorHAnsi"/>
        </w:rPr>
        <w:t>Az ügylet mögöttes fedezetéül szolgáló belföldi ingatlan esetén a település megnevezése. Amennyiben több ingatlan is be van vonva egy ügylet mögé, akkor kérjük azon ingatlan települését megadni, mely a teljes, az ügylet mögé allokált fedezetértékből a legnagyobb mértékben részesedik.</w:t>
      </w:r>
    </w:p>
    <w:p w14:paraId="3BEA56EE" w14:textId="77777777" w:rsidR="00453F70" w:rsidRPr="00964BA9" w:rsidRDefault="00453F70" w:rsidP="00694024">
      <w:pPr>
        <w:spacing w:after="60"/>
        <w:rPr>
          <w:rFonts w:cstheme="minorHAnsi"/>
        </w:rPr>
      </w:pPr>
    </w:p>
    <w:p w14:paraId="684FAF92" w14:textId="77777777" w:rsidR="00D47ACD" w:rsidRPr="00EE5B16" w:rsidRDefault="00D47ACD" w:rsidP="00EE5B16">
      <w:pPr>
        <w:pStyle w:val="Cmsor3"/>
        <w:rPr>
          <w:b/>
        </w:rPr>
      </w:pPr>
      <w:bookmarkStart w:id="310" w:name="_Toc150788569"/>
      <w:bookmarkStart w:id="311" w:name="_Toc193876747"/>
      <w:bookmarkStart w:id="312" w:name="_Toc193888376"/>
      <w:bookmarkStart w:id="313" w:name="_Toc187312473"/>
      <w:proofErr w:type="spellStart"/>
      <w:r w:rsidRPr="00EE5B16">
        <w:t>ING_IRSZ</w:t>
      </w:r>
      <w:bookmarkEnd w:id="310"/>
      <w:bookmarkEnd w:id="311"/>
      <w:bookmarkEnd w:id="312"/>
      <w:bookmarkEnd w:id="313"/>
      <w:proofErr w:type="spellEnd"/>
    </w:p>
    <w:p w14:paraId="6A475BA3" w14:textId="37288CBE" w:rsidR="005B312B" w:rsidRDefault="00D47ACD" w:rsidP="00D47ACD">
      <w:pPr>
        <w:spacing w:after="60"/>
        <w:rPr>
          <w:rFonts w:cstheme="minorHAnsi"/>
        </w:rPr>
      </w:pPr>
      <w:r w:rsidRPr="00897CCF">
        <w:rPr>
          <w:rFonts w:cstheme="minorHAnsi"/>
        </w:rPr>
        <w:t>4 számjegy formátumban kérjük megadni a mezőben a</w:t>
      </w:r>
      <w:r w:rsidRPr="00C40C1E">
        <w:rPr>
          <w:rFonts w:cstheme="minorHAnsi"/>
        </w:rPr>
        <w:t>z ügylet mögöttes fedezetéül szolgáló belföldi ingatlan postai irányítószám</w:t>
      </w:r>
      <w:r w:rsidRPr="00897CCF">
        <w:rPr>
          <w:rFonts w:cstheme="minorHAnsi"/>
        </w:rPr>
        <w:t>át. Amennyiben a fedezet külföldi ingatlan, úgy a mezőben '9999' értéket szíveskedjenek megadni</w:t>
      </w:r>
      <w:r w:rsidR="00ED7C52">
        <w:rPr>
          <w:rFonts w:cstheme="minorHAnsi"/>
        </w:rPr>
        <w:t>. Több ingatlan fedezet esetén a legnagyobb értékű ingatlan fedezet irányítószámát kérjük megadni</w:t>
      </w:r>
      <w:r w:rsidRPr="00897CCF">
        <w:rPr>
          <w:rFonts w:cstheme="minorHAnsi"/>
        </w:rPr>
        <w:t>.</w:t>
      </w:r>
    </w:p>
    <w:p w14:paraId="2D43D2A4" w14:textId="77777777" w:rsidR="00453F70" w:rsidRDefault="00453F70" w:rsidP="00D47ACD">
      <w:pPr>
        <w:spacing w:after="60"/>
        <w:rPr>
          <w:rFonts w:cstheme="minorHAnsi"/>
        </w:rPr>
      </w:pPr>
    </w:p>
    <w:p w14:paraId="7E4E2C41" w14:textId="77777777" w:rsidR="00515387" w:rsidRPr="00EE5B16" w:rsidRDefault="00515387" w:rsidP="00EE5B16">
      <w:pPr>
        <w:pStyle w:val="Cmsor3"/>
        <w:rPr>
          <w:b/>
        </w:rPr>
      </w:pPr>
      <w:bookmarkStart w:id="314" w:name="_Toc150788570"/>
      <w:bookmarkStart w:id="315" w:name="_Toc193876748"/>
      <w:bookmarkStart w:id="316" w:name="_Toc193888377"/>
      <w:bookmarkStart w:id="317" w:name="_Toc187312474"/>
      <w:proofErr w:type="spellStart"/>
      <w:r w:rsidRPr="00EE5B16">
        <w:t>HASZONELVEZET_FLAG</w:t>
      </w:r>
      <w:bookmarkEnd w:id="314"/>
      <w:bookmarkEnd w:id="315"/>
      <w:bookmarkEnd w:id="316"/>
      <w:bookmarkEnd w:id="317"/>
      <w:proofErr w:type="spellEnd"/>
    </w:p>
    <w:p w14:paraId="21E5678C" w14:textId="620DB4B6" w:rsidR="005B312B" w:rsidRDefault="00515387" w:rsidP="00EE5B16">
      <w:pPr>
        <w:rPr>
          <w:rFonts w:cstheme="minorHAnsi"/>
        </w:rPr>
      </w:pPr>
      <w:r w:rsidRPr="00330389">
        <w:rPr>
          <w:rFonts w:cstheme="minorHAnsi"/>
        </w:rPr>
        <w:t>Amennyiben az ügylet fedezetéül szolgáló ingatlan</w:t>
      </w:r>
      <w:r w:rsidR="00ED7C52" w:rsidRPr="00330389">
        <w:rPr>
          <w:rFonts w:cstheme="minorHAnsi"/>
        </w:rPr>
        <w:t xml:space="preserve"> vagy ingatlanok </w:t>
      </w:r>
      <w:proofErr w:type="spellStart"/>
      <w:r w:rsidR="00ED7C52" w:rsidRPr="00330389">
        <w:rPr>
          <w:rFonts w:cstheme="minorHAnsi"/>
        </w:rPr>
        <w:t>bármelyike</w:t>
      </w:r>
      <w:proofErr w:type="spellEnd"/>
      <w:r w:rsidRPr="00330389">
        <w:rPr>
          <w:rFonts w:cstheme="minorHAnsi"/>
        </w:rPr>
        <w:t xml:space="preserve"> haszonélvezeti</w:t>
      </w:r>
      <w:r w:rsidRPr="007F2991">
        <w:rPr>
          <w:rFonts w:cstheme="minorHAnsi"/>
        </w:rPr>
        <w:t xml:space="preserve"> jog</w:t>
      </w:r>
      <w:r w:rsidR="00ED7C52" w:rsidRPr="007F2991">
        <w:rPr>
          <w:rFonts w:cstheme="minorHAnsi"/>
        </w:rPr>
        <w:t>gal terhelt</w:t>
      </w:r>
      <w:r w:rsidRPr="007F2991">
        <w:rPr>
          <w:rFonts w:cstheme="minorHAnsi"/>
        </w:rPr>
        <w:t>,</w:t>
      </w:r>
      <w:r w:rsidRPr="00897CCF">
        <w:rPr>
          <w:rFonts w:cstheme="minorHAnsi"/>
        </w:rPr>
        <w:t xml:space="preserve"> úgy a mező értéke 'I', egyébként 'N'.</w:t>
      </w:r>
    </w:p>
    <w:p w14:paraId="3B1739C1" w14:textId="77777777" w:rsidR="00353DD0" w:rsidRDefault="00353DD0" w:rsidP="00353DD0">
      <w:pPr>
        <w:rPr>
          <w:rFonts w:cstheme="minorHAnsi"/>
        </w:rPr>
      </w:pPr>
    </w:p>
    <w:p w14:paraId="297486D0" w14:textId="77777777" w:rsidR="00453F70" w:rsidRDefault="00453F70" w:rsidP="00353DD0">
      <w:pPr>
        <w:rPr>
          <w:rFonts w:cstheme="minorHAnsi"/>
        </w:rPr>
      </w:pPr>
    </w:p>
    <w:p w14:paraId="2D1004A0" w14:textId="1AFBE2C3" w:rsidR="00C6354F" w:rsidRPr="00EE5B16" w:rsidRDefault="00694024" w:rsidP="00EE5B16">
      <w:pPr>
        <w:pStyle w:val="Cmsor2"/>
      </w:pPr>
      <w:bookmarkStart w:id="318" w:name="_Toc150788571"/>
      <w:bookmarkStart w:id="319" w:name="_Toc193876749"/>
      <w:bookmarkStart w:id="320" w:name="_Toc193888378"/>
      <w:bookmarkStart w:id="321" w:name="_Toc187312475"/>
      <w:r w:rsidRPr="00EE5B16">
        <w:t xml:space="preserve">Követelésminősítés </w:t>
      </w:r>
      <w:r w:rsidR="00D47ACD" w:rsidRPr="00EE5B16">
        <w:t>mezők</w:t>
      </w:r>
      <w:bookmarkEnd w:id="318"/>
      <w:bookmarkEnd w:id="319"/>
      <w:bookmarkEnd w:id="320"/>
      <w:bookmarkEnd w:id="321"/>
    </w:p>
    <w:p w14:paraId="13256E07" w14:textId="370843A7" w:rsidR="005C4F8D" w:rsidRPr="00EE5B16" w:rsidRDefault="005C4F8D" w:rsidP="00EE5B16">
      <w:pPr>
        <w:pStyle w:val="Cmsor3"/>
        <w:rPr>
          <w:b/>
        </w:rPr>
      </w:pPr>
      <w:bookmarkStart w:id="322" w:name="_Toc150788572"/>
      <w:bookmarkStart w:id="323" w:name="_Toc193876750"/>
      <w:bookmarkStart w:id="324" w:name="_Toc193888379"/>
      <w:bookmarkStart w:id="325" w:name="_Toc187312476"/>
      <w:proofErr w:type="spellStart"/>
      <w:r w:rsidRPr="00EE5B16">
        <w:t>KOVMIN_DATUM</w:t>
      </w:r>
      <w:bookmarkEnd w:id="322"/>
      <w:bookmarkEnd w:id="323"/>
      <w:bookmarkEnd w:id="324"/>
      <w:bookmarkEnd w:id="325"/>
      <w:proofErr w:type="spellEnd"/>
    </w:p>
    <w:p w14:paraId="1DFAD112" w14:textId="15DE5EDA" w:rsidR="005C4F8D" w:rsidRDefault="002018D9" w:rsidP="00D40446">
      <w:pPr>
        <w:keepNext/>
        <w:spacing w:after="60"/>
        <w:rPr>
          <w:rFonts w:cstheme="minorHAnsi"/>
        </w:rPr>
      </w:pPr>
      <w:r>
        <w:rPr>
          <w:rFonts w:cstheme="minorHAnsi"/>
        </w:rPr>
        <w:t>A</w:t>
      </w:r>
      <w:r w:rsidR="005C4F8D" w:rsidRPr="00543983">
        <w:rPr>
          <w:rFonts w:cstheme="minorHAnsi"/>
        </w:rPr>
        <w:t>z utolsó követelésminősítés dátuma a 39/2016 (X.11.) MNB rendelet</w:t>
      </w:r>
      <w:r w:rsidR="00F23F4B">
        <w:rPr>
          <w:rStyle w:val="Lbjegyzet-hivatkozs"/>
          <w:rFonts w:cstheme="minorHAnsi"/>
        </w:rPr>
        <w:footnoteReference w:id="3"/>
      </w:r>
      <w:r w:rsidR="005C4F8D" w:rsidRPr="00543983">
        <w:rPr>
          <w:rFonts w:cstheme="minorHAnsi"/>
        </w:rPr>
        <w:t xml:space="preserve"> alapján elvégzett követelésminősítésre vonatkozóan</w:t>
      </w:r>
      <w:r w:rsidR="00F23F4B">
        <w:rPr>
          <w:rFonts w:cstheme="minorHAnsi"/>
        </w:rPr>
        <w:t>.</w:t>
      </w:r>
    </w:p>
    <w:p w14:paraId="137BC78B" w14:textId="3B77BA2F" w:rsidR="005B312B" w:rsidRPr="00230D20" w:rsidRDefault="00230D20" w:rsidP="005C4F8D">
      <w:pPr>
        <w:spacing w:after="60"/>
        <w:rPr>
          <w:rFonts w:cstheme="minorHAnsi"/>
          <w:color w:val="000000" w:themeColor="text1"/>
        </w:rPr>
      </w:pPr>
      <w:r w:rsidRPr="00230D20">
        <w:rPr>
          <w:rFonts w:cstheme="minorHAnsi"/>
          <w:color w:val="000000" w:themeColor="text1"/>
        </w:rPr>
        <w:t xml:space="preserve">Amennyiben az intézménynél vannak olyan ügyletek, ahol a követelés minősítés dátum az ügyfél minősítéséhez kapcsolódik, ami korábbi is lehet, mint az adott szerződéskötés napja, akkor </w:t>
      </w:r>
      <w:r w:rsidRPr="00230D20">
        <w:rPr>
          <w:color w:val="000000" w:themeColor="text1"/>
        </w:rPr>
        <w:t>a szerződéskötés napja legyen a követelésminősítés napja</w:t>
      </w:r>
      <w:r w:rsidRPr="00230D20">
        <w:rPr>
          <w:rFonts w:cstheme="minorHAnsi"/>
          <w:color w:val="000000" w:themeColor="text1"/>
        </w:rPr>
        <w:t>.</w:t>
      </w:r>
    </w:p>
    <w:p w14:paraId="6C29946E" w14:textId="77777777" w:rsidR="00057FF4" w:rsidRPr="00230D20" w:rsidRDefault="00057FF4" w:rsidP="005C4F8D">
      <w:pPr>
        <w:spacing w:after="60"/>
        <w:rPr>
          <w:rFonts w:cstheme="minorHAnsi"/>
          <w:color w:val="000000" w:themeColor="text1"/>
        </w:rPr>
      </w:pPr>
    </w:p>
    <w:p w14:paraId="109F351C" w14:textId="411B24D5" w:rsidR="005C4F8D" w:rsidRPr="00EE5B16" w:rsidRDefault="005C4F8D" w:rsidP="00EE5B16">
      <w:pPr>
        <w:pStyle w:val="Cmsor3"/>
        <w:rPr>
          <w:b/>
        </w:rPr>
      </w:pPr>
      <w:bookmarkStart w:id="326" w:name="_Toc150788573"/>
      <w:bookmarkStart w:id="327" w:name="_Toc193876751"/>
      <w:bookmarkStart w:id="328" w:name="_Toc193888380"/>
      <w:bookmarkStart w:id="329" w:name="_Toc187312477"/>
      <w:proofErr w:type="spellStart"/>
      <w:r w:rsidRPr="00EE5B16">
        <w:t>NPL_KOD</w:t>
      </w:r>
      <w:bookmarkEnd w:id="326"/>
      <w:bookmarkEnd w:id="327"/>
      <w:bookmarkEnd w:id="328"/>
      <w:bookmarkEnd w:id="329"/>
      <w:proofErr w:type="spellEnd"/>
    </w:p>
    <w:p w14:paraId="1B69DF41" w14:textId="13303533" w:rsidR="005B312B" w:rsidRPr="00CD3B21" w:rsidRDefault="00F23F4B" w:rsidP="005C4F8D">
      <w:pPr>
        <w:spacing w:after="60"/>
        <w:rPr>
          <w:rFonts w:cstheme="minorHAnsi"/>
        </w:rPr>
      </w:pPr>
      <w:r>
        <w:rPr>
          <w:rFonts w:cstheme="minorHAnsi"/>
        </w:rPr>
        <w:t>A t</w:t>
      </w:r>
      <w:r w:rsidR="005C4F8D" w:rsidRPr="00787259">
        <w:rPr>
          <w:rFonts w:cstheme="minorHAnsi"/>
        </w:rPr>
        <w:t>eljesítő/nem teljesítő</w:t>
      </w:r>
      <w:r>
        <w:rPr>
          <w:rFonts w:cstheme="minorHAnsi"/>
        </w:rPr>
        <w:t xml:space="preserve"> jelölést a </w:t>
      </w:r>
      <w:r w:rsidR="005C4F8D" w:rsidRPr="00787259">
        <w:rPr>
          <w:rFonts w:cstheme="minorHAnsi"/>
        </w:rPr>
        <w:t xml:space="preserve">39/2016 (X.11.) MNB rendelet és </w:t>
      </w:r>
      <w:proofErr w:type="spellStart"/>
      <w:r w:rsidR="005C4F8D" w:rsidRPr="00787259">
        <w:rPr>
          <w:rFonts w:cstheme="minorHAnsi"/>
        </w:rPr>
        <w:t>CRR</w:t>
      </w:r>
      <w:proofErr w:type="spellEnd"/>
      <w:r w:rsidR="005C4F8D" w:rsidRPr="00787259">
        <w:rPr>
          <w:rFonts w:cstheme="minorHAnsi"/>
        </w:rPr>
        <w:t xml:space="preserve"> 47/a pont alapján</w:t>
      </w:r>
      <w:r>
        <w:rPr>
          <w:rFonts w:cstheme="minorHAnsi"/>
        </w:rPr>
        <w:t xml:space="preserve"> kell megadni a</w:t>
      </w:r>
      <w:r w:rsidR="005C4F8D" w:rsidRPr="00787259">
        <w:rPr>
          <w:rFonts w:cstheme="minorHAnsi"/>
        </w:rPr>
        <w:t xml:space="preserve"> kapcsolódó kód</w:t>
      </w:r>
      <w:r w:rsidR="00806433">
        <w:rPr>
          <w:rFonts w:cstheme="minorHAnsi"/>
        </w:rPr>
        <w:t>lista</w:t>
      </w:r>
      <w:r w:rsidR="005C4F8D" w:rsidRPr="00787259">
        <w:rPr>
          <w:rFonts w:cstheme="minorHAnsi"/>
        </w:rPr>
        <w:t xml:space="preserve"> szerint.</w:t>
      </w:r>
    </w:p>
    <w:p w14:paraId="7B77B08E" w14:textId="77777777" w:rsidR="00057FF4" w:rsidRPr="00CD3B21" w:rsidRDefault="00057FF4" w:rsidP="005C4F8D">
      <w:pPr>
        <w:spacing w:after="60"/>
        <w:rPr>
          <w:rFonts w:cstheme="minorHAnsi"/>
        </w:rPr>
      </w:pPr>
    </w:p>
    <w:p w14:paraId="0A95D375" w14:textId="77777777" w:rsidR="00515387" w:rsidRPr="00EE5B16" w:rsidRDefault="00515387" w:rsidP="00EE5B16">
      <w:pPr>
        <w:pStyle w:val="Cmsor3"/>
        <w:rPr>
          <w:b/>
        </w:rPr>
      </w:pPr>
      <w:bookmarkStart w:id="330" w:name="_Toc150788574"/>
      <w:bookmarkStart w:id="331" w:name="_Toc193876752"/>
      <w:bookmarkStart w:id="332" w:name="_Toc193888381"/>
      <w:bookmarkStart w:id="333" w:name="_Toc187312478"/>
      <w:proofErr w:type="spellStart"/>
      <w:r w:rsidRPr="00EE5B16">
        <w:t>ATSTRUKT_KOD</w:t>
      </w:r>
      <w:bookmarkEnd w:id="330"/>
      <w:bookmarkEnd w:id="331"/>
      <w:bookmarkEnd w:id="332"/>
      <w:bookmarkEnd w:id="333"/>
      <w:proofErr w:type="spellEnd"/>
    </w:p>
    <w:p w14:paraId="30DDF2F1" w14:textId="31C12350" w:rsidR="00515387" w:rsidRDefault="00515387" w:rsidP="00515387">
      <w:pPr>
        <w:spacing w:after="60"/>
        <w:rPr>
          <w:rFonts w:cstheme="minorHAnsi"/>
        </w:rPr>
      </w:pPr>
      <w:r>
        <w:rPr>
          <w:rFonts w:cstheme="minorHAnsi"/>
        </w:rPr>
        <w:t>A mezőben jelentendő, hogy az ügylet á</w:t>
      </w:r>
      <w:r w:rsidRPr="00D16EFE">
        <w:rPr>
          <w:rFonts w:cstheme="minorHAnsi"/>
        </w:rPr>
        <w:t>tstrukturált-e</w:t>
      </w:r>
      <w:r>
        <w:rPr>
          <w:rFonts w:cstheme="minorHAnsi"/>
        </w:rPr>
        <w:t>.</w:t>
      </w:r>
      <w:r w:rsidR="00022E54">
        <w:rPr>
          <w:rFonts w:cstheme="minorHAnsi"/>
        </w:rPr>
        <w:t xml:space="preserve"> Kényszerhitelek esetén a mező </w:t>
      </w:r>
      <w:proofErr w:type="spellStart"/>
      <w:r w:rsidR="00022E54">
        <w:rPr>
          <w:rFonts w:cstheme="minorHAnsi"/>
        </w:rPr>
        <w:t>default</w:t>
      </w:r>
      <w:proofErr w:type="spellEnd"/>
      <w:r w:rsidR="00022E54">
        <w:rPr>
          <w:rFonts w:cstheme="minorHAnsi"/>
        </w:rPr>
        <w:t xml:space="preserve"> ’N’ értékkel töltendő.</w:t>
      </w:r>
    </w:p>
    <w:p w14:paraId="40B6DF9E" w14:textId="13A77B85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(i) </w:t>
      </w:r>
      <w:r w:rsidRPr="006C72EB">
        <w:rPr>
          <w:rFonts w:cstheme="minorHAnsi"/>
          <w:u w:val="single"/>
        </w:rPr>
        <w:t>ha új hitel (instrumentum) jön létre az átstrukturálással</w:t>
      </w:r>
      <w:r w:rsidR="00A955B1">
        <w:rPr>
          <w:rFonts w:cstheme="minorHAnsi"/>
          <w:u w:val="single"/>
        </w:rPr>
        <w:t>,</w:t>
      </w:r>
      <w:r w:rsidRPr="00A955B1">
        <w:rPr>
          <w:rFonts w:cstheme="minorHAnsi"/>
        </w:rPr>
        <w:t xml:space="preserve"> </w:t>
      </w:r>
      <w:r w:rsidRPr="006C72EB">
        <w:rPr>
          <w:rFonts w:cstheme="minorHAnsi"/>
        </w:rPr>
        <w:t xml:space="preserve">akkor az új instrumentumnál töltendő </w:t>
      </w:r>
      <w:r w:rsidR="00C13E6A">
        <w:rPr>
          <w:rFonts w:cstheme="minorHAnsi"/>
        </w:rPr>
        <w:t>’</w:t>
      </w:r>
      <w:r w:rsidRPr="006C72EB">
        <w:rPr>
          <w:rFonts w:cstheme="minorHAnsi"/>
        </w:rPr>
        <w:t>I</w:t>
      </w:r>
      <w:r w:rsidR="00C13E6A">
        <w:rPr>
          <w:rFonts w:cstheme="minorHAnsi"/>
        </w:rPr>
        <w:t>’</w:t>
      </w:r>
      <w:r w:rsidRPr="006C72EB">
        <w:rPr>
          <w:rFonts w:cstheme="minorHAnsi"/>
        </w:rPr>
        <w:t xml:space="preserve"> értékkel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mező</w:t>
      </w:r>
      <w:r>
        <w:rPr>
          <w:rFonts w:cstheme="minorHAnsi"/>
        </w:rPr>
        <w:t>.</w:t>
      </w:r>
      <w:r w:rsidRPr="006C72EB">
        <w:rPr>
          <w:rFonts w:cstheme="minorHAnsi"/>
        </w:rPr>
        <w:t xml:space="preserve"> Ebben az esetben az </w:t>
      </w:r>
      <w:r>
        <w:rPr>
          <w:rFonts w:cstheme="minorHAnsi"/>
        </w:rPr>
        <w:t>„</w:t>
      </w:r>
      <w:r w:rsidRPr="00022E54">
        <w:rPr>
          <w:rFonts w:cstheme="minorHAnsi"/>
        </w:rPr>
        <w:t>Utolsó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átstrukturálás dátum</w:t>
      </w:r>
      <w:r>
        <w:rPr>
          <w:rFonts w:cstheme="minorHAnsi"/>
        </w:rPr>
        <w:t>a” mező</w:t>
      </w:r>
      <w:r w:rsidRPr="006C72EB">
        <w:rPr>
          <w:rFonts w:cstheme="minorHAnsi"/>
        </w:rPr>
        <w:t>t is tölteni kell, amely ez esetben meg fog egyezni az instrumentum indulásának dátumával.</w:t>
      </w:r>
    </w:p>
    <w:p w14:paraId="42AD85F7" w14:textId="625229CC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(ii) </w:t>
      </w:r>
      <w:r w:rsidRPr="006C72EB">
        <w:rPr>
          <w:rFonts w:cstheme="minorHAnsi"/>
          <w:u w:val="single"/>
        </w:rPr>
        <w:t>ha az átstrukturálás következtében</w:t>
      </w:r>
      <w:r w:rsidRPr="006C72EB">
        <w:rPr>
          <w:rFonts w:cstheme="minorHAnsi"/>
        </w:rPr>
        <w:t xml:space="preserve"> </w:t>
      </w:r>
      <w:r w:rsidRPr="006C72EB">
        <w:rPr>
          <w:rFonts w:cstheme="minorHAnsi"/>
          <w:u w:val="single"/>
        </w:rPr>
        <w:t>nem jön létre új instrumentum</w:t>
      </w:r>
      <w:r w:rsidRPr="006C72EB">
        <w:rPr>
          <w:rFonts w:cstheme="minorHAnsi"/>
        </w:rPr>
        <w:t xml:space="preserve">, akkor a megmaradó (régi) instrumentumnál töltendő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mező </w:t>
      </w:r>
      <w:r w:rsidR="00C13E6A">
        <w:rPr>
          <w:rFonts w:cstheme="minorHAnsi"/>
        </w:rPr>
        <w:t>’I’</w:t>
      </w:r>
      <w:r w:rsidRPr="006C72EB">
        <w:rPr>
          <w:rFonts w:cstheme="minorHAnsi"/>
        </w:rPr>
        <w:t xml:space="preserve"> értékkel, és az „</w:t>
      </w:r>
      <w:r w:rsidRPr="00022E54">
        <w:rPr>
          <w:rFonts w:cstheme="minorHAnsi"/>
        </w:rPr>
        <w:t>Utolsó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átstrukturálás dátuma</w:t>
      </w:r>
      <w:r>
        <w:rPr>
          <w:rFonts w:cstheme="minorHAnsi"/>
        </w:rPr>
        <w:t xml:space="preserve">” </w:t>
      </w:r>
      <w:r w:rsidRPr="006C72EB">
        <w:rPr>
          <w:rFonts w:cstheme="minorHAnsi"/>
        </w:rPr>
        <w:t>mező is kötelezően töltendő.</w:t>
      </w:r>
    </w:p>
    <w:p w14:paraId="15F93F35" w14:textId="328A5405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Amennyiben az instrumentumnál már történt átstrukturálás,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mindaddig „I” értékkel jelentendő, amíg a vonatkozó MNB rendelet szerint átstrukturáltnak minősül a hitel.</w:t>
      </w:r>
      <w:r w:rsidRPr="00D90CA5">
        <w:t xml:space="preserve"> </w:t>
      </w:r>
      <w:r w:rsidRPr="00D90CA5">
        <w:rPr>
          <w:rFonts w:cstheme="minorHAnsi"/>
        </w:rPr>
        <w:t>Amennyiben egy adott instrumentum</w:t>
      </w:r>
      <w:r>
        <w:rPr>
          <w:rFonts w:cstheme="minorHAnsi"/>
        </w:rPr>
        <w:t xml:space="preserve"> esetében </w:t>
      </w:r>
      <w:r w:rsidRPr="00D90CA5">
        <w:rPr>
          <w:rFonts w:cstheme="minorHAnsi"/>
        </w:rPr>
        <w:t xml:space="preserve">több </w:t>
      </w:r>
      <w:r>
        <w:rPr>
          <w:rFonts w:cstheme="minorHAnsi"/>
        </w:rPr>
        <w:t>alkalommal</w:t>
      </w:r>
      <w:r w:rsidRPr="00D90CA5">
        <w:rPr>
          <w:rFonts w:cstheme="minorHAnsi"/>
        </w:rPr>
        <w:t xml:space="preserve"> történt átstrukturálás, az „</w:t>
      </w:r>
      <w:r>
        <w:rPr>
          <w:rFonts w:cstheme="minorHAnsi"/>
        </w:rPr>
        <w:t xml:space="preserve">Utolsó </w:t>
      </w:r>
      <w:r w:rsidR="00C13E6A">
        <w:rPr>
          <w:rFonts w:cstheme="minorHAnsi"/>
        </w:rPr>
        <w:t>á</w:t>
      </w:r>
      <w:r w:rsidRPr="00D90CA5">
        <w:rPr>
          <w:rFonts w:cstheme="minorHAnsi"/>
        </w:rPr>
        <w:t>tstrukturálás dátuma” mezőkben minden esetben a legutolsó átstrukturálás napját kell megadni.</w:t>
      </w:r>
    </w:p>
    <w:p w14:paraId="47D9BB3C" w14:textId="77777777" w:rsidR="00022E54" w:rsidRDefault="00022E54" w:rsidP="00022E54">
      <w:pPr>
        <w:rPr>
          <w:rFonts w:cstheme="minorHAnsi"/>
        </w:rPr>
      </w:pPr>
      <w:r>
        <w:rPr>
          <w:rFonts w:cstheme="minorHAnsi"/>
        </w:rPr>
        <w:t>Vállalati projekthitelek esetén is fentieknek megfelelően kell eljárni azzal, hogy 2023. december vonatkozási időtől kezdődően az ’I’ kódértéket meg kell bontani a következők szerint:</w:t>
      </w:r>
    </w:p>
    <w:p w14:paraId="06F0C178" w14:textId="77777777" w:rsidR="00022E54" w:rsidRDefault="00022E54" w:rsidP="00022E54">
      <w:pPr>
        <w:rPr>
          <w:rFonts w:cstheme="minorHAnsi"/>
        </w:rPr>
      </w:pPr>
      <w:r w:rsidRPr="001611FA">
        <w:rPr>
          <w:noProof/>
        </w:rPr>
        <w:drawing>
          <wp:inline distT="0" distB="0" distL="0" distR="0" wp14:anchorId="35294F66" wp14:editId="0CD7D6CC">
            <wp:extent cx="6047740" cy="1160780"/>
            <wp:effectExtent l="0" t="0" r="0" b="1270"/>
            <wp:docPr id="1628275710" name="Picture 1628275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AD5CF" w14:textId="77777777" w:rsidR="00022E54" w:rsidRDefault="00022E54" w:rsidP="00022E54">
      <w:pPr>
        <w:rPr>
          <w:rFonts w:cstheme="minorHAnsi"/>
        </w:rPr>
      </w:pPr>
      <w:r>
        <w:rPr>
          <w:rFonts w:cstheme="minorHAnsi"/>
        </w:rPr>
        <w:t xml:space="preserve">Az új ’I_2’ kódérték csak vállalati projekthitelek esetén alkalmazható, a teljes hitelállomány átkódolása ennek megfelelően nem szükséges. </w:t>
      </w:r>
    </w:p>
    <w:p w14:paraId="1FB0F3F3" w14:textId="2C872BD7" w:rsidR="00AC4F58" w:rsidRDefault="00AC4F58" w:rsidP="00057FF4">
      <w:pPr>
        <w:spacing w:after="60"/>
        <w:rPr>
          <w:ins w:id="334" w:author="MNB" w:date="2025-03-31T14:22:00Z"/>
          <w:color w:val="000000"/>
        </w:rPr>
      </w:pPr>
      <w:ins w:id="335" w:author="MNB" w:date="2025-03-31T14:22:00Z">
        <w:r>
          <w:rPr>
            <w:color w:val="000000"/>
          </w:rPr>
          <w:t xml:space="preserve">Az </w:t>
        </w:r>
        <w:proofErr w:type="spellStart"/>
        <w:r>
          <w:rPr>
            <w:color w:val="000000"/>
          </w:rPr>
          <w:t>ATSTRUKT_KOD</w:t>
        </w:r>
        <w:proofErr w:type="spellEnd"/>
        <w:r>
          <w:rPr>
            <w:color w:val="000000"/>
          </w:rPr>
          <w:t xml:space="preserve"> mező a 39/2016. (X.11.) MNB rendeletben foglaltak szerint jelentendő garanciák és egyéb mérlegen kívüli kötelezettségvállalások esetén is.</w:t>
        </w:r>
      </w:ins>
    </w:p>
    <w:p w14:paraId="5FABFD2A" w14:textId="77777777" w:rsidR="005B312B" w:rsidRPr="006C72EB" w:rsidRDefault="005B312B" w:rsidP="00057FF4">
      <w:pPr>
        <w:spacing w:after="60"/>
        <w:rPr>
          <w:rFonts w:cstheme="minorHAnsi"/>
        </w:rPr>
      </w:pPr>
    </w:p>
    <w:p w14:paraId="2D4635D3" w14:textId="10797C12" w:rsidR="00515387" w:rsidRPr="00EE5B16" w:rsidRDefault="00515387" w:rsidP="00EE5B16">
      <w:pPr>
        <w:pStyle w:val="Cmsor3"/>
        <w:spacing w:after="60"/>
        <w:rPr>
          <w:b/>
        </w:rPr>
      </w:pPr>
      <w:bookmarkStart w:id="336" w:name="_Toc150788575"/>
      <w:bookmarkStart w:id="337" w:name="_Toc193876753"/>
      <w:bookmarkStart w:id="338" w:name="_Toc193888382"/>
      <w:bookmarkStart w:id="339" w:name="_Toc187312479"/>
      <w:proofErr w:type="spellStart"/>
      <w:r w:rsidRPr="00EE5B16">
        <w:t>ATSTRUKT_NAP</w:t>
      </w:r>
      <w:bookmarkEnd w:id="336"/>
      <w:bookmarkEnd w:id="337"/>
      <w:bookmarkEnd w:id="338"/>
      <w:bookmarkEnd w:id="339"/>
      <w:proofErr w:type="spellEnd"/>
    </w:p>
    <w:p w14:paraId="798BB525" w14:textId="4699B16E" w:rsidR="00515387" w:rsidRDefault="00515387" w:rsidP="00515387">
      <w:pPr>
        <w:spacing w:after="60"/>
        <w:rPr>
          <w:rFonts w:cstheme="minorHAnsi"/>
        </w:rPr>
      </w:pPr>
      <w:r w:rsidRPr="00D16EFE">
        <w:rPr>
          <w:rFonts w:cstheme="minorHAnsi"/>
        </w:rPr>
        <w:t>A referencia dátumhoz képest az utolsó átstrukturálás dátuma</w:t>
      </w:r>
      <w:r w:rsidR="00210733">
        <w:rPr>
          <w:rFonts w:cstheme="minorHAnsi"/>
        </w:rPr>
        <w:t>.</w:t>
      </w:r>
    </w:p>
    <w:p w14:paraId="2698788D" w14:textId="49E9ED95" w:rsidR="005B312B" w:rsidRPr="002D098A" w:rsidRDefault="00011352" w:rsidP="00EE5B16">
      <w:pPr>
        <w:autoSpaceDE w:val="0"/>
        <w:autoSpaceDN w:val="0"/>
        <w:spacing w:before="40" w:after="60"/>
        <w:rPr>
          <w:rFonts w:cstheme="minorHAnsi"/>
          <w:color w:val="000000" w:themeColor="text1"/>
        </w:rPr>
      </w:pPr>
      <w:r w:rsidRPr="002D098A">
        <w:rPr>
          <w:rFonts w:cstheme="minorHAnsi"/>
          <w:color w:val="000000" w:themeColor="text1"/>
        </w:rPr>
        <w:t>„</w:t>
      </w:r>
      <w:bookmarkStart w:id="340" w:name="_Hlk149648259"/>
      <w:r w:rsidRPr="002D098A">
        <w:rPr>
          <w:rFonts w:cstheme="minorHAnsi"/>
          <w:b/>
          <w:bCs/>
          <w:color w:val="000000" w:themeColor="text1"/>
        </w:rPr>
        <w:t>Az átstrukturált hitel gyógyulási időszakának kezdete</w:t>
      </w:r>
      <w:bookmarkEnd w:id="340"/>
      <w:r w:rsidRPr="002D098A">
        <w:rPr>
          <w:rFonts w:cstheme="minorHAnsi"/>
          <w:color w:val="000000" w:themeColor="text1"/>
        </w:rPr>
        <w:t xml:space="preserve">” mező átstrukturált hitelek esetén töltendő, amennyiben az próbaidőszakban van. Az a dátum, amikor a gyógyulási időszak kezdődött, a 2 éves időszakot kell figyelembe venni (vonatkozó rendelet: 39/2016. (X. 11.) MNB rendelet a nem teljesítő kitettségre és az átstrukturált követelésre vonatkozó </w:t>
      </w:r>
      <w:proofErr w:type="spellStart"/>
      <w:r w:rsidRPr="002D098A">
        <w:rPr>
          <w:rFonts w:cstheme="minorHAnsi"/>
          <w:color w:val="000000" w:themeColor="text1"/>
        </w:rPr>
        <w:t>prudenciális</w:t>
      </w:r>
      <w:proofErr w:type="spellEnd"/>
      <w:r w:rsidRPr="002D098A">
        <w:rPr>
          <w:rFonts w:cstheme="minorHAnsi"/>
          <w:color w:val="000000" w:themeColor="text1"/>
        </w:rPr>
        <w:t xml:space="preserve"> követelményekről), azaz a gyógyulási időszak megnevezés a jelzett rendeletben foglalt próbaidőszakot jelenti. Ideértendő továbbá a vezetői körlevél vagy egyéb rendelkezés alapján a 2 évtől eltérő hosszúságú gyógyulási időszak is (</w:t>
      </w:r>
      <w:proofErr w:type="spellStart"/>
      <w:r w:rsidRPr="002D098A">
        <w:rPr>
          <w:rFonts w:cstheme="minorHAnsi"/>
          <w:color w:val="000000" w:themeColor="text1"/>
        </w:rPr>
        <w:t>pl</w:t>
      </w:r>
      <w:proofErr w:type="spellEnd"/>
      <w:r w:rsidRPr="002D098A">
        <w:rPr>
          <w:rFonts w:cstheme="minorHAnsi"/>
          <w:color w:val="000000" w:themeColor="text1"/>
        </w:rPr>
        <w:t xml:space="preserve"> moratóriumból kilépő ügyletek 6 hónapos próbaidőszaka).</w:t>
      </w:r>
    </w:p>
    <w:p w14:paraId="6D8331BD" w14:textId="77777777" w:rsidR="00057FF4" w:rsidRPr="002D098A" w:rsidRDefault="00057FF4" w:rsidP="00057FF4">
      <w:pPr>
        <w:autoSpaceDE w:val="0"/>
        <w:autoSpaceDN w:val="0"/>
        <w:spacing w:before="40" w:after="60"/>
        <w:rPr>
          <w:rFonts w:cstheme="minorHAnsi"/>
          <w:color w:val="000000" w:themeColor="text1"/>
        </w:rPr>
      </w:pPr>
    </w:p>
    <w:p w14:paraId="5083C6BD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341" w:name="_Toc150788576"/>
      <w:bookmarkStart w:id="342" w:name="_Toc193876754"/>
      <w:bookmarkStart w:id="343" w:name="_Toc193888383"/>
      <w:bookmarkStart w:id="344" w:name="_Toc187312480"/>
      <w:proofErr w:type="spellStart"/>
      <w:r w:rsidRPr="00EE5B16">
        <w:t>KENYSZ_ATSTRUKT_DATUM</w:t>
      </w:r>
      <w:bookmarkEnd w:id="341"/>
      <w:bookmarkEnd w:id="342"/>
      <w:bookmarkEnd w:id="343"/>
      <w:bookmarkEnd w:id="344"/>
      <w:proofErr w:type="spellEnd"/>
    </w:p>
    <w:p w14:paraId="6E9484FB" w14:textId="3F3F90C8" w:rsidR="005B312B" w:rsidRDefault="00515387" w:rsidP="00EE5B16">
      <w:pPr>
        <w:keepNext/>
        <w:spacing w:after="60"/>
        <w:rPr>
          <w:rFonts w:cstheme="minorHAnsi"/>
        </w:rPr>
      </w:pPr>
      <w:r w:rsidRPr="00897CCF">
        <w:rPr>
          <w:rFonts w:cstheme="minorHAnsi"/>
        </w:rPr>
        <w:t>Kényszerű átstrukturálás időpontja</w:t>
      </w:r>
      <w:r w:rsidRPr="006E5A98">
        <w:t xml:space="preserve">, ha ezen ok miatt kerül </w:t>
      </w:r>
      <w:proofErr w:type="spellStart"/>
      <w:r w:rsidRPr="006E5A98">
        <w:t>defaultba</w:t>
      </w:r>
      <w:proofErr w:type="spellEnd"/>
      <w:r w:rsidRPr="006E5A98">
        <w:t xml:space="preserve"> az ügyfél (</w:t>
      </w:r>
      <w:proofErr w:type="spellStart"/>
      <w:r w:rsidRPr="006E5A98">
        <w:t>NPV</w:t>
      </w:r>
      <w:proofErr w:type="spellEnd"/>
      <w:r w:rsidRPr="006E5A98">
        <w:t>&gt;1%).</w:t>
      </w:r>
      <w:r>
        <w:t xml:space="preserve"> </w:t>
      </w:r>
      <w:r w:rsidRPr="00897CCF">
        <w:rPr>
          <w:rFonts w:cstheme="minorHAnsi"/>
        </w:rPr>
        <w:t xml:space="preserve">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megfelelően.</w:t>
      </w:r>
    </w:p>
    <w:p w14:paraId="0EA9FB63" w14:textId="77777777" w:rsidR="00057FF4" w:rsidRDefault="00057FF4" w:rsidP="00057FF4">
      <w:pPr>
        <w:keepNext/>
        <w:spacing w:after="60"/>
        <w:rPr>
          <w:rFonts w:cstheme="minorHAnsi"/>
        </w:rPr>
      </w:pPr>
    </w:p>
    <w:p w14:paraId="6628B688" w14:textId="0F20E190" w:rsidR="00CD3B21" w:rsidRPr="00EE5B16" w:rsidRDefault="00CD3B21" w:rsidP="00EE5B16">
      <w:pPr>
        <w:pStyle w:val="Cmsor3"/>
        <w:spacing w:after="60"/>
        <w:rPr>
          <w:b/>
        </w:rPr>
      </w:pPr>
      <w:bookmarkStart w:id="345" w:name="_Toc150788577"/>
      <w:bookmarkStart w:id="346" w:name="_Toc193876755"/>
      <w:bookmarkStart w:id="347" w:name="_Toc193888384"/>
      <w:bookmarkStart w:id="348" w:name="_Toc187312481"/>
      <w:proofErr w:type="spellStart"/>
      <w:r w:rsidRPr="00EE5B16">
        <w:t>DPD</w:t>
      </w:r>
      <w:bookmarkEnd w:id="345"/>
      <w:bookmarkEnd w:id="346"/>
      <w:bookmarkEnd w:id="347"/>
      <w:bookmarkEnd w:id="348"/>
      <w:proofErr w:type="spellEnd"/>
    </w:p>
    <w:p w14:paraId="5DD6FE36" w14:textId="129ED1F8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Késedelmes napok száma </w:t>
      </w:r>
      <w:r>
        <w:rPr>
          <w:rFonts w:cstheme="minorHAnsi"/>
        </w:rPr>
        <w:t>(</w:t>
      </w:r>
      <w:proofErr w:type="spellStart"/>
      <w:r w:rsidR="00CA2FDE" w:rsidRPr="00CA2FDE">
        <w:rPr>
          <w:rFonts w:cstheme="minorHAnsi"/>
        </w:rPr>
        <w:t>DPD</w:t>
      </w:r>
      <w:proofErr w:type="spellEnd"/>
      <w:r>
        <w:rPr>
          <w:rFonts w:cstheme="minorHAnsi"/>
        </w:rPr>
        <w:t>)</w:t>
      </w:r>
      <w:r w:rsidR="00CA2FDE" w:rsidRPr="00CA2FDE">
        <w:rPr>
          <w:rFonts w:cstheme="minorHAnsi"/>
        </w:rPr>
        <w:t>, amit az</w:t>
      </w:r>
      <w:r>
        <w:rPr>
          <w:rFonts w:cstheme="minorHAnsi"/>
        </w:rPr>
        <w:t xml:space="preserve"> intézmény az</w:t>
      </w:r>
      <w:r w:rsidR="00CA2FDE" w:rsidRPr="00CA2FDE">
        <w:rPr>
          <w:rFonts w:cstheme="minorHAnsi"/>
        </w:rPr>
        <w:t xml:space="preserve"> értékvesztésképzés folyamataiban felhasznál pl.: </w:t>
      </w:r>
      <w:proofErr w:type="spellStart"/>
      <w:r w:rsidR="00CA2FDE" w:rsidRPr="00CA2FDE">
        <w:rPr>
          <w:rFonts w:cstheme="minorHAnsi"/>
        </w:rPr>
        <w:t>materialitási</w:t>
      </w:r>
      <w:proofErr w:type="spellEnd"/>
      <w:r w:rsidR="00CA2FDE" w:rsidRPr="00CA2FDE">
        <w:rPr>
          <w:rFonts w:cstheme="minorHAnsi"/>
        </w:rPr>
        <w:t xml:space="preserve"> küszöb </w:t>
      </w:r>
      <w:r w:rsidR="00CA2FDE" w:rsidRPr="00CA2FDE">
        <w:rPr>
          <w:rFonts w:cstheme="minorHAnsi"/>
        </w:rPr>
        <w:t>figyelembevételével</w:t>
      </w:r>
      <w:r>
        <w:rPr>
          <w:rFonts w:cstheme="minorHAnsi"/>
        </w:rPr>
        <w:t>.</w:t>
      </w:r>
    </w:p>
    <w:p w14:paraId="4A1667B6" w14:textId="77777777" w:rsidR="00057FF4" w:rsidRPr="00CD3B21" w:rsidRDefault="00057FF4" w:rsidP="00057FF4">
      <w:pPr>
        <w:spacing w:after="60"/>
        <w:rPr>
          <w:rFonts w:cstheme="minorHAnsi"/>
        </w:rPr>
      </w:pPr>
    </w:p>
    <w:p w14:paraId="7B8AA195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349" w:name="_Toc150788578"/>
      <w:bookmarkStart w:id="350" w:name="_Toc193876756"/>
      <w:bookmarkStart w:id="351" w:name="_Toc193888385"/>
      <w:bookmarkStart w:id="352" w:name="_Toc187312482"/>
      <w:proofErr w:type="spellStart"/>
      <w:r w:rsidRPr="00EE5B16">
        <w:t>KESEDELMES_NAP_SZAM</w:t>
      </w:r>
      <w:bookmarkEnd w:id="349"/>
      <w:bookmarkEnd w:id="350"/>
      <w:bookmarkEnd w:id="351"/>
      <w:bookmarkEnd w:id="352"/>
      <w:proofErr w:type="spellEnd"/>
    </w:p>
    <w:p w14:paraId="00BD2FEA" w14:textId="05B3DD17" w:rsidR="005B312B" w:rsidRPr="00964BA9" w:rsidRDefault="00515387" w:rsidP="00515387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Hátralékos napok száma ügylet szinten pl.: 963 Kérjük az ügylet szintű hátralékos napok számát feltölteni. </w:t>
      </w:r>
      <w:proofErr w:type="spellStart"/>
      <w:r w:rsidRPr="00897CCF">
        <w:rPr>
          <w:rFonts w:cstheme="minorHAnsi"/>
        </w:rPr>
        <w:t>Materialitási</w:t>
      </w:r>
      <w:proofErr w:type="spellEnd"/>
      <w:r w:rsidRPr="00897CCF">
        <w:rPr>
          <w:rFonts w:cstheme="minorHAnsi"/>
        </w:rPr>
        <w:t xml:space="preserve"> küszöb figyelembevétele nélkül</w:t>
      </w:r>
      <w:r>
        <w:rPr>
          <w:rFonts w:cstheme="minorHAnsi"/>
        </w:rPr>
        <w:t>.</w:t>
      </w:r>
    </w:p>
    <w:p w14:paraId="15E7BC05" w14:textId="77777777" w:rsidR="00057FF4" w:rsidRPr="00964BA9" w:rsidRDefault="00057FF4" w:rsidP="00057FF4">
      <w:pPr>
        <w:spacing w:after="60"/>
        <w:rPr>
          <w:rFonts w:cstheme="minorHAnsi"/>
        </w:rPr>
      </w:pPr>
    </w:p>
    <w:p w14:paraId="42EF7365" w14:textId="66F8FDD0" w:rsidR="00CD3B21" w:rsidRPr="00EE5B16" w:rsidRDefault="00CD3B21" w:rsidP="00EE5B16">
      <w:pPr>
        <w:pStyle w:val="Cmsor3"/>
        <w:spacing w:after="60"/>
        <w:rPr>
          <w:b/>
        </w:rPr>
      </w:pPr>
      <w:bookmarkStart w:id="353" w:name="_Toc150788579"/>
      <w:bookmarkStart w:id="354" w:name="_Toc193876757"/>
      <w:bookmarkStart w:id="355" w:name="_Toc193888386"/>
      <w:bookmarkStart w:id="356" w:name="_Toc187312483"/>
      <w:proofErr w:type="spellStart"/>
      <w:r w:rsidRPr="00EE5B16">
        <w:t>KOMBI_HIT_KOD</w:t>
      </w:r>
      <w:bookmarkEnd w:id="353"/>
      <w:bookmarkEnd w:id="354"/>
      <w:bookmarkEnd w:id="355"/>
      <w:bookmarkEnd w:id="356"/>
      <w:proofErr w:type="spellEnd"/>
    </w:p>
    <w:p w14:paraId="2A973BBD" w14:textId="1663E358" w:rsidR="005B312B" w:rsidRPr="00CD3B21" w:rsidRDefault="00737AA2" w:rsidP="00CD3B21">
      <w:pPr>
        <w:spacing w:after="60"/>
        <w:rPr>
          <w:rFonts w:cstheme="minorHAnsi"/>
        </w:rPr>
      </w:pPr>
      <w:r>
        <w:rPr>
          <w:rFonts w:cstheme="minorHAnsi"/>
        </w:rPr>
        <w:t>Az ügylet l</w:t>
      </w:r>
      <w:r w:rsidR="00CA2FDE" w:rsidRPr="00CA2FDE">
        <w:rPr>
          <w:rFonts w:cstheme="minorHAnsi"/>
        </w:rPr>
        <w:t>akástakarék</w:t>
      </w:r>
      <w:r>
        <w:rPr>
          <w:rFonts w:cstheme="minorHAnsi"/>
        </w:rPr>
        <w:t>pénztári megtakarítással</w:t>
      </w:r>
      <w:r w:rsidR="00CA2FDE" w:rsidRPr="00CA2FDE">
        <w:rPr>
          <w:rFonts w:cstheme="minorHAnsi"/>
        </w:rPr>
        <w:t>, befektetéssel kombinált-e a hitel?</w:t>
      </w:r>
    </w:p>
    <w:p w14:paraId="47B632E3" w14:textId="77777777" w:rsidR="00057FF4" w:rsidRPr="00CD3B21" w:rsidRDefault="00057FF4" w:rsidP="00057FF4">
      <w:pPr>
        <w:spacing w:after="60"/>
        <w:rPr>
          <w:rFonts w:cstheme="minorHAnsi"/>
        </w:rPr>
      </w:pPr>
    </w:p>
    <w:p w14:paraId="772ACA6C" w14:textId="13D8C71E" w:rsidR="00CD3B21" w:rsidRPr="00EE5B16" w:rsidRDefault="00CD3B21" w:rsidP="00EE5B16">
      <w:pPr>
        <w:pStyle w:val="Cmsor3"/>
        <w:spacing w:after="60"/>
        <w:rPr>
          <w:b/>
        </w:rPr>
      </w:pPr>
      <w:bookmarkStart w:id="357" w:name="_Toc150788580"/>
      <w:bookmarkStart w:id="358" w:name="_Toc193876758"/>
      <w:bookmarkStart w:id="359" w:name="_Toc193888387"/>
      <w:bookmarkStart w:id="360" w:name="_Toc187312484"/>
      <w:proofErr w:type="spellStart"/>
      <w:r w:rsidRPr="00EE5B16">
        <w:t>KOMBI_MEGTAK_DPD</w:t>
      </w:r>
      <w:bookmarkEnd w:id="357"/>
      <w:bookmarkEnd w:id="358"/>
      <w:bookmarkEnd w:id="359"/>
      <w:bookmarkEnd w:id="360"/>
      <w:proofErr w:type="spellEnd"/>
    </w:p>
    <w:p w14:paraId="21A3DFA8" w14:textId="4C9A2C3B" w:rsidR="005B312B" w:rsidRDefault="00151492" w:rsidP="00EE5B16">
      <w:pPr>
        <w:spacing w:after="60"/>
      </w:pPr>
      <w:r w:rsidRPr="00151492">
        <w:rPr>
          <w:rFonts w:cstheme="minorHAnsi"/>
        </w:rPr>
        <w:t xml:space="preserve">Értékvesztésképzésnél felhasználtak szerint pl. </w:t>
      </w:r>
      <w:proofErr w:type="spellStart"/>
      <w:r w:rsidRPr="00151492">
        <w:rPr>
          <w:rFonts w:cstheme="minorHAnsi"/>
        </w:rPr>
        <w:t>materialitási</w:t>
      </w:r>
      <w:proofErr w:type="spellEnd"/>
      <w:r w:rsidRPr="00151492">
        <w:rPr>
          <w:rFonts w:cstheme="minorHAnsi"/>
        </w:rPr>
        <w:t xml:space="preserve"> küszöb figyelembevétel, ha az releváns</w:t>
      </w:r>
      <w:r w:rsidR="00567238">
        <w:rPr>
          <w:rFonts w:cstheme="minorHAnsi"/>
        </w:rPr>
        <w:t>. A</w:t>
      </w:r>
      <w:r w:rsidR="00567238">
        <w:t xml:space="preserve">lapesetben a mezőbe a kombinált hitelekhez kapcsolódó megtakarítás késedelmes napszámát kell tölteni, amennyiben az az értékvesztés-kalkulációban figyelembevételre kerül. Ha a kombi hitelek esetén a hitelszerződéshez kapcsolódó </w:t>
      </w:r>
      <w:proofErr w:type="spellStart"/>
      <w:r w:rsidR="00567238">
        <w:t>DPD</w:t>
      </w:r>
      <w:proofErr w:type="spellEnd"/>
      <w:r w:rsidR="00567238">
        <w:t xml:space="preserve"> kerül alkalmazásra az értékvesztés számításnál, és ismert a megtakarítás rész késedelmes napszáma, akkor azt kérjük feltüntetni. Ha a megtakarítás rész késedelmes napszáma nem ismert, akkor a hitelszerződéshez kapcsolódó </w:t>
      </w:r>
      <w:proofErr w:type="spellStart"/>
      <w:r w:rsidR="00567238">
        <w:t>DPD</w:t>
      </w:r>
      <w:proofErr w:type="spellEnd"/>
      <w:r w:rsidR="00567238">
        <w:t>-t kérjük feltüntetni.</w:t>
      </w:r>
      <w:r w:rsidR="005E2E4C">
        <w:t xml:space="preserve"> Csak abban az esetben tölthető a mező, ha a </w:t>
      </w:r>
      <w:proofErr w:type="spellStart"/>
      <w:r w:rsidR="005E2E4C">
        <w:t>KOMBI_HIT_KOD</w:t>
      </w:r>
      <w:proofErr w:type="spellEnd"/>
      <w:r w:rsidR="005E2E4C">
        <w:t xml:space="preserve"> mező értéke ’I’, amennyiben a mezőben ’N’ érték kerül megadásra, kérjük a </w:t>
      </w:r>
      <w:proofErr w:type="spellStart"/>
      <w:r w:rsidR="005E2E4C">
        <w:t>KOMBI_MEGTAK_DPD</w:t>
      </w:r>
      <w:proofErr w:type="spellEnd"/>
      <w:r w:rsidR="005E2E4C">
        <w:t xml:space="preserve"> mezőt üresen hagyni.</w:t>
      </w:r>
    </w:p>
    <w:p w14:paraId="0E180C4C" w14:textId="77777777" w:rsidR="00057FF4" w:rsidRDefault="00057FF4" w:rsidP="00057FF4">
      <w:pPr>
        <w:spacing w:after="60"/>
        <w:rPr>
          <w:rFonts w:cstheme="minorHAnsi"/>
        </w:rPr>
      </w:pPr>
    </w:p>
    <w:p w14:paraId="3422D0BA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361" w:name="_Toc150788581"/>
      <w:bookmarkStart w:id="362" w:name="_Toc193876759"/>
      <w:bookmarkStart w:id="363" w:name="_Toc193888388"/>
      <w:bookmarkStart w:id="364" w:name="_Toc187312485"/>
      <w:proofErr w:type="spellStart"/>
      <w:r w:rsidRPr="00EE5B16">
        <w:t>FELMONDAS_NAP</w:t>
      </w:r>
      <w:bookmarkEnd w:id="361"/>
      <w:bookmarkEnd w:id="362"/>
      <w:bookmarkEnd w:id="363"/>
      <w:bookmarkEnd w:id="364"/>
      <w:proofErr w:type="spellEnd"/>
    </w:p>
    <w:p w14:paraId="612FD8B4" w14:textId="59BAC852" w:rsidR="005B312B" w:rsidRDefault="005E2E4C" w:rsidP="00515387">
      <w:pPr>
        <w:spacing w:after="60"/>
        <w:rPr>
          <w:rFonts w:cstheme="minorHAnsi"/>
        </w:rPr>
      </w:pPr>
      <w:r>
        <w:rPr>
          <w:rFonts w:cstheme="minorHAnsi"/>
        </w:rPr>
        <w:t>A szerződés f</w:t>
      </w:r>
      <w:r w:rsidR="00515387" w:rsidRPr="009732D2">
        <w:rPr>
          <w:rFonts w:cstheme="minorHAnsi"/>
        </w:rPr>
        <w:t>elmondás</w:t>
      </w:r>
      <w:r>
        <w:rPr>
          <w:rFonts w:cstheme="minorHAnsi"/>
        </w:rPr>
        <w:t>ának</w:t>
      </w:r>
      <w:r w:rsidR="00515387" w:rsidRPr="009732D2">
        <w:rPr>
          <w:rFonts w:cstheme="minorHAnsi"/>
        </w:rPr>
        <w:t xml:space="preserve"> dátuma</w:t>
      </w:r>
      <w:r>
        <w:rPr>
          <w:rFonts w:cstheme="minorHAnsi"/>
        </w:rPr>
        <w:t>, amely dátum után a követelés egyösszegben és azonnal esedékessé válik</w:t>
      </w:r>
      <w:r w:rsidR="00515387">
        <w:rPr>
          <w:rFonts w:cstheme="minorHAnsi"/>
        </w:rPr>
        <w:t>.</w:t>
      </w:r>
    </w:p>
    <w:p w14:paraId="1FE7462B" w14:textId="77777777" w:rsidR="00057FF4" w:rsidRDefault="00057FF4" w:rsidP="00057FF4">
      <w:pPr>
        <w:spacing w:after="60"/>
        <w:rPr>
          <w:rFonts w:cstheme="minorHAnsi"/>
        </w:rPr>
      </w:pPr>
    </w:p>
    <w:p w14:paraId="76A8FB56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365" w:name="_Toc150788582"/>
      <w:bookmarkStart w:id="366" w:name="_Toc193876760"/>
      <w:bookmarkStart w:id="367" w:name="_Toc193888389"/>
      <w:bookmarkStart w:id="368" w:name="_Toc187312486"/>
      <w:proofErr w:type="spellStart"/>
      <w:r w:rsidRPr="00EE5B16">
        <w:t>DEFAULT_FLAG</w:t>
      </w:r>
      <w:bookmarkEnd w:id="365"/>
      <w:bookmarkEnd w:id="366"/>
      <w:bookmarkEnd w:id="367"/>
      <w:bookmarkEnd w:id="368"/>
      <w:proofErr w:type="spellEnd"/>
    </w:p>
    <w:p w14:paraId="3DCE9388" w14:textId="3B0EDDD4" w:rsidR="005B312B" w:rsidRPr="00964BA9" w:rsidRDefault="00515387" w:rsidP="00515387">
      <w:pPr>
        <w:spacing w:after="60"/>
        <w:rPr>
          <w:rFonts w:cstheme="minorHAnsi"/>
        </w:rPr>
      </w:pPr>
      <w:r w:rsidRPr="00B7384B">
        <w:rPr>
          <w:rFonts w:cstheme="minorHAnsi"/>
        </w:rPr>
        <w:t xml:space="preserve">Ha a </w:t>
      </w:r>
      <w:proofErr w:type="spellStart"/>
      <w:r w:rsidRPr="00B7384B">
        <w:rPr>
          <w:rFonts w:cstheme="minorHAnsi"/>
        </w:rPr>
        <w:t>CRR</w:t>
      </w:r>
      <w:proofErr w:type="spellEnd"/>
      <w:r w:rsidRPr="00B7384B">
        <w:rPr>
          <w:rFonts w:cstheme="minorHAnsi"/>
        </w:rPr>
        <w:t xml:space="preserve"> 178. cikke alapján </w:t>
      </w:r>
      <w:proofErr w:type="spellStart"/>
      <w:r w:rsidRPr="00B7384B">
        <w:rPr>
          <w:rFonts w:cstheme="minorHAnsi"/>
        </w:rPr>
        <w:t>default</w:t>
      </w:r>
      <w:proofErr w:type="spellEnd"/>
      <w:r w:rsidRPr="00B7384B">
        <w:rPr>
          <w:rFonts w:cstheme="minorHAnsi"/>
        </w:rPr>
        <w:t xml:space="preserve"> az ügylet.</w:t>
      </w:r>
      <w:r w:rsidRPr="009732D2">
        <w:rPr>
          <w:rFonts w:cstheme="minorHAnsi"/>
        </w:rPr>
        <w:t xml:space="preserve"> Nemteljesítő ügylet/ügyfél/ügyfélcsoport esetén töltendő 'I' értékkel a mező.</w:t>
      </w:r>
    </w:p>
    <w:p w14:paraId="2B59208A" w14:textId="77777777" w:rsidR="00057FF4" w:rsidRPr="00964BA9" w:rsidRDefault="00057FF4" w:rsidP="00057FF4">
      <w:pPr>
        <w:spacing w:after="60"/>
        <w:rPr>
          <w:rFonts w:cstheme="minorHAnsi"/>
        </w:rPr>
      </w:pPr>
    </w:p>
    <w:p w14:paraId="7775C90B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369" w:name="_Toc150788583"/>
      <w:bookmarkStart w:id="370" w:name="_Toc193876761"/>
      <w:bookmarkStart w:id="371" w:name="_Toc193888390"/>
      <w:bookmarkStart w:id="372" w:name="_Toc187312487"/>
      <w:proofErr w:type="spellStart"/>
      <w:r w:rsidRPr="00EE5B16">
        <w:t>DEFAULT_DATUM</w:t>
      </w:r>
      <w:bookmarkEnd w:id="369"/>
      <w:bookmarkEnd w:id="370"/>
      <w:bookmarkEnd w:id="371"/>
      <w:bookmarkEnd w:id="372"/>
      <w:proofErr w:type="spellEnd"/>
    </w:p>
    <w:p w14:paraId="1780D32F" w14:textId="7A33AE6C" w:rsidR="005B312B" w:rsidRPr="00964BA9" w:rsidRDefault="00515387" w:rsidP="00515387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Az aktuális </w:t>
      </w:r>
      <w:proofErr w:type="spellStart"/>
      <w:r w:rsidRPr="009732D2">
        <w:rPr>
          <w:rFonts w:cstheme="minorHAnsi"/>
        </w:rPr>
        <w:t>defaultba</w:t>
      </w:r>
      <w:proofErr w:type="spellEnd"/>
      <w:r w:rsidRPr="009732D2">
        <w:rPr>
          <w:rFonts w:cstheme="minorHAnsi"/>
        </w:rPr>
        <w:t xml:space="preserve"> kerülés dátuma</w:t>
      </w:r>
      <w:r>
        <w:rPr>
          <w:rFonts w:cstheme="minorHAnsi"/>
        </w:rPr>
        <w:t>.</w:t>
      </w:r>
      <w:r w:rsidR="00BD054E">
        <w:rPr>
          <w:rFonts w:cstheme="minorHAnsi"/>
        </w:rPr>
        <w:t xml:space="preserve"> A mezőben csak akkor lehet megadni értéket, ha a </w:t>
      </w:r>
      <w:proofErr w:type="spellStart"/>
      <w:r w:rsidR="00BD054E">
        <w:rPr>
          <w:rFonts w:cstheme="minorHAnsi"/>
        </w:rPr>
        <w:t>DEFAULT_FLAG</w:t>
      </w:r>
      <w:proofErr w:type="spellEnd"/>
      <w:r w:rsidR="00BD054E">
        <w:rPr>
          <w:rFonts w:cstheme="minorHAnsi"/>
        </w:rPr>
        <w:t xml:space="preserve"> mező értéke ’I’, ellenkező esetben kérjük a mezőt üresen hagyni.</w:t>
      </w:r>
    </w:p>
    <w:p w14:paraId="2F8BBF54" w14:textId="77777777" w:rsidR="00F6667C" w:rsidRPr="00964BA9" w:rsidRDefault="00F6667C" w:rsidP="00057FF4">
      <w:pPr>
        <w:spacing w:after="60"/>
        <w:rPr>
          <w:rFonts w:cstheme="minorHAnsi"/>
        </w:rPr>
      </w:pPr>
    </w:p>
    <w:p w14:paraId="41FA5A48" w14:textId="77777777" w:rsidR="00A87528" w:rsidRPr="00EE5B16" w:rsidRDefault="00A87528" w:rsidP="00EE5B16">
      <w:pPr>
        <w:pStyle w:val="Cmsor3"/>
        <w:spacing w:after="60"/>
        <w:rPr>
          <w:b/>
        </w:rPr>
      </w:pPr>
      <w:bookmarkStart w:id="373" w:name="_Toc150788584"/>
      <w:bookmarkStart w:id="374" w:name="_Toc193876762"/>
      <w:bookmarkStart w:id="375" w:name="_Toc193888391"/>
      <w:bookmarkStart w:id="376" w:name="_Toc187312488"/>
      <w:proofErr w:type="spellStart"/>
      <w:r w:rsidRPr="00EE5B16">
        <w:t>DEFAULT_OK_KOD</w:t>
      </w:r>
      <w:bookmarkEnd w:id="373"/>
      <w:bookmarkEnd w:id="374"/>
      <w:bookmarkEnd w:id="375"/>
      <w:bookmarkEnd w:id="376"/>
      <w:proofErr w:type="spellEnd"/>
    </w:p>
    <w:p w14:paraId="2BF4CF24" w14:textId="0A949D1E" w:rsidR="00A87528" w:rsidRDefault="00A87528" w:rsidP="00A87528">
      <w:pPr>
        <w:spacing w:after="60"/>
        <w:rPr>
          <w:rFonts w:cstheme="minorHAnsi"/>
        </w:rPr>
      </w:pPr>
      <w:r>
        <w:rPr>
          <w:rFonts w:cstheme="minorHAnsi"/>
        </w:rPr>
        <w:t>Kérjük megadni a n</w:t>
      </w:r>
      <w:r w:rsidRPr="00897CCF">
        <w:rPr>
          <w:rFonts w:cstheme="minorHAnsi"/>
        </w:rPr>
        <w:t>emteljesítés ok</w:t>
      </w:r>
      <w:r>
        <w:rPr>
          <w:rFonts w:cstheme="minorHAnsi"/>
        </w:rPr>
        <w:t>át</w:t>
      </w:r>
      <w:r w:rsidRPr="00897CCF">
        <w:rPr>
          <w:rFonts w:cstheme="minorHAnsi"/>
        </w:rPr>
        <w:t>,</w:t>
      </w:r>
      <w:r>
        <w:rPr>
          <w:rFonts w:cstheme="minorHAnsi"/>
        </w:rPr>
        <w:t xml:space="preserve"> amely az</w:t>
      </w:r>
      <w:r w:rsidRPr="00897CCF">
        <w:rPr>
          <w:rFonts w:cstheme="minorHAnsi"/>
        </w:rPr>
        <w:t xml:space="preserve"> elsődleges ok</w:t>
      </w:r>
      <w:r>
        <w:rPr>
          <w:rFonts w:cstheme="minorHAnsi"/>
        </w:rPr>
        <w:t>,</w:t>
      </w:r>
      <w:r w:rsidRPr="00897CCF">
        <w:rPr>
          <w:rFonts w:cstheme="minorHAnsi"/>
        </w:rPr>
        <w:t xml:space="preserve"> amivel az ügyfél </w:t>
      </w:r>
      <w:proofErr w:type="spellStart"/>
      <w:r w:rsidRPr="00897CCF">
        <w:rPr>
          <w:rFonts w:cstheme="minorHAnsi"/>
        </w:rPr>
        <w:t>defaultba</w:t>
      </w:r>
      <w:proofErr w:type="spellEnd"/>
      <w:r w:rsidRPr="00897CCF">
        <w:rPr>
          <w:rFonts w:cstheme="minorHAnsi"/>
        </w:rPr>
        <w:t xml:space="preserve"> került. A mező töltését a </w:t>
      </w:r>
      <w:r w:rsidR="00E67065">
        <w:rPr>
          <w:rFonts w:cstheme="minorHAnsi"/>
        </w:rPr>
        <w:t>kapcsolódó</w:t>
      </w:r>
      <w:r>
        <w:rPr>
          <w:rFonts w:cstheme="minorHAnsi"/>
        </w:rPr>
        <w:t xml:space="preserve"> kódlista alapján kérjük tölteni.</w:t>
      </w:r>
    </w:p>
    <w:p w14:paraId="54540570" w14:textId="77777777" w:rsidR="005B312B" w:rsidRPr="00964BA9" w:rsidRDefault="005B312B" w:rsidP="00A87528">
      <w:pPr>
        <w:spacing w:after="60"/>
        <w:rPr>
          <w:rFonts w:cstheme="minorHAnsi"/>
        </w:rPr>
      </w:pPr>
    </w:p>
    <w:p w14:paraId="253087E2" w14:textId="77777777" w:rsidR="00057FF4" w:rsidRPr="00964BA9" w:rsidRDefault="00057FF4" w:rsidP="00A87528">
      <w:pPr>
        <w:spacing w:after="60"/>
        <w:rPr>
          <w:rFonts w:cstheme="minorHAnsi"/>
        </w:rPr>
      </w:pPr>
    </w:p>
    <w:p w14:paraId="792A4E00" w14:textId="77777777" w:rsidR="00A87528" w:rsidRPr="00EE5B16" w:rsidRDefault="00A87528" w:rsidP="00EE5B16">
      <w:pPr>
        <w:pStyle w:val="Cmsor3"/>
        <w:spacing w:afterLines="60" w:after="144"/>
        <w:rPr>
          <w:b/>
        </w:rPr>
      </w:pPr>
      <w:bookmarkStart w:id="377" w:name="_Toc150788585"/>
      <w:bookmarkStart w:id="378" w:name="_Toc193876763"/>
      <w:bookmarkStart w:id="379" w:name="_Toc193888392"/>
      <w:bookmarkStart w:id="380" w:name="_Toc187312489"/>
      <w:proofErr w:type="spellStart"/>
      <w:r w:rsidRPr="00EE5B16">
        <w:t>DEFAULT_KI_DATUM</w:t>
      </w:r>
      <w:bookmarkEnd w:id="377"/>
      <w:bookmarkEnd w:id="378"/>
      <w:bookmarkEnd w:id="379"/>
      <w:bookmarkEnd w:id="380"/>
      <w:proofErr w:type="spellEnd"/>
    </w:p>
    <w:p w14:paraId="5E5399BD" w14:textId="3B02D1AC" w:rsidR="005B312B" w:rsidRDefault="00A87528" w:rsidP="00EE5B16">
      <w:pPr>
        <w:spacing w:afterLines="60" w:after="144"/>
        <w:rPr>
          <w:rFonts w:cstheme="minorHAnsi"/>
        </w:rPr>
      </w:pPr>
      <w:proofErr w:type="spellStart"/>
      <w:r w:rsidRPr="00897CCF">
        <w:rPr>
          <w:rFonts w:cstheme="minorHAnsi"/>
        </w:rPr>
        <w:t>Defaultból</w:t>
      </w:r>
      <w:proofErr w:type="spellEnd"/>
      <w:r w:rsidRPr="00897CCF">
        <w:rPr>
          <w:rFonts w:cstheme="minorHAnsi"/>
        </w:rPr>
        <w:t xml:space="preserve"> való kikerülés dátuma</w:t>
      </w:r>
      <w:r w:rsidR="00E92579">
        <w:rPr>
          <w:rFonts w:cstheme="minorHAnsi"/>
        </w:rPr>
        <w:t>,</w:t>
      </w:r>
      <w:r w:rsidR="00E92579" w:rsidRPr="00897CCF">
        <w:rPr>
          <w:rFonts w:cstheme="minorHAnsi"/>
        </w:rPr>
        <w:t xml:space="preserve"> ha jelenleg teljesítő is az ügylet. </w:t>
      </w:r>
      <w:r w:rsidRPr="00897CCF">
        <w:rPr>
          <w:rFonts w:cstheme="minorHAnsi"/>
        </w:rPr>
        <w:t xml:space="preserve">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 kérjük a mezőt tölteni.</w:t>
      </w:r>
    </w:p>
    <w:p w14:paraId="5FE90415" w14:textId="77777777" w:rsidR="00057FF4" w:rsidRDefault="00057FF4" w:rsidP="00057FF4">
      <w:pPr>
        <w:spacing w:afterLines="60" w:after="144"/>
        <w:rPr>
          <w:rFonts w:cstheme="minorHAnsi"/>
        </w:rPr>
      </w:pPr>
    </w:p>
    <w:p w14:paraId="02B768E9" w14:textId="77777777" w:rsidR="00A87528" w:rsidRPr="00EE5B16" w:rsidRDefault="00A87528" w:rsidP="00EE5B16">
      <w:pPr>
        <w:pStyle w:val="Cmsor3"/>
        <w:spacing w:afterLines="60" w:after="144"/>
        <w:rPr>
          <w:b/>
        </w:rPr>
      </w:pPr>
      <w:bookmarkStart w:id="381" w:name="_Toc150788586"/>
      <w:bookmarkStart w:id="382" w:name="_Toc193876764"/>
      <w:bookmarkStart w:id="383" w:name="_Toc193888393"/>
      <w:bookmarkStart w:id="384" w:name="_Toc187312490"/>
      <w:proofErr w:type="spellStart"/>
      <w:r w:rsidRPr="00EE5B16">
        <w:t>TURELMI_IDO_KEZDET</w:t>
      </w:r>
      <w:bookmarkEnd w:id="381"/>
      <w:bookmarkEnd w:id="382"/>
      <w:bookmarkEnd w:id="383"/>
      <w:bookmarkEnd w:id="384"/>
      <w:proofErr w:type="spellEnd"/>
    </w:p>
    <w:p w14:paraId="51406CDD" w14:textId="10B3C636" w:rsidR="00A87528" w:rsidRDefault="00A87528" w:rsidP="00EE5B16">
      <w:pPr>
        <w:spacing w:afterLines="60" w:after="144"/>
        <w:rPr>
          <w:rFonts w:cstheme="minorHAnsi"/>
        </w:rPr>
      </w:pPr>
      <w:r w:rsidRPr="00897CCF">
        <w:rPr>
          <w:rFonts w:cstheme="minorHAnsi"/>
        </w:rPr>
        <w:t>Türelmi idő kezdetének dátuma ügylet szinten</w:t>
      </w:r>
      <w:r w:rsidR="00E47FA1">
        <w:rPr>
          <w:rFonts w:cstheme="minorHAnsi"/>
        </w:rPr>
        <w:t>, h</w:t>
      </w:r>
      <w:r w:rsidRPr="00897CCF">
        <w:rPr>
          <w:rFonts w:cstheme="minorHAnsi"/>
        </w:rPr>
        <w:t>a jelenleg teljesítő is az ügylet</w:t>
      </w:r>
      <w:r>
        <w:rPr>
          <w:rFonts w:cstheme="minorHAnsi"/>
        </w:rPr>
        <w:t xml:space="preserve"> </w:t>
      </w:r>
      <w:r w:rsidRPr="00897CCF">
        <w:rPr>
          <w:rFonts w:cstheme="minorHAnsi"/>
        </w:rPr>
        <w:t xml:space="preserve">(MNB 13/2019. (VII.2.) ajánlás). </w:t>
      </w:r>
      <w:r w:rsidR="00BA3487">
        <w:rPr>
          <w:rFonts w:cstheme="minorHAnsi"/>
        </w:rPr>
        <w:t xml:space="preserve">Nem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kitettségként történő besorolást indokló körülmény megszűnésének időpontj</w:t>
      </w:r>
      <w:r w:rsidR="00BA3487">
        <w:rPr>
          <w:rFonts w:cstheme="minorHAnsi"/>
        </w:rPr>
        <w:t>a</w:t>
      </w:r>
      <w:r w:rsidRPr="00897CCF">
        <w:rPr>
          <w:rFonts w:cstheme="minorHAnsi"/>
        </w:rPr>
        <w:t xml:space="preserve">. </w:t>
      </w:r>
      <w:proofErr w:type="spellStart"/>
      <w:r w:rsidR="00BA3487">
        <w:rPr>
          <w:rFonts w:cstheme="minorHAnsi"/>
        </w:rPr>
        <w:t>Defaulted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kitettség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kitettséggé történő besorolása, a kényszerű átstrukturálás időpontja vagy az átstrukturálási megállapodásban meghatározott türelmi idő vége közül a legkésőbbi</w:t>
      </w:r>
      <w:r w:rsidR="0039656E">
        <w:rPr>
          <w:rFonts w:cstheme="minorHAnsi"/>
        </w:rPr>
        <w:t xml:space="preserve"> dátum</w:t>
      </w:r>
      <w:r w:rsidRPr="00897CCF">
        <w:rPr>
          <w:rFonts w:cstheme="minorHAnsi"/>
        </w:rPr>
        <w:t>.</w:t>
      </w:r>
    </w:p>
    <w:p w14:paraId="28D3CCAF" w14:textId="7CA8F30F" w:rsidR="005B312B" w:rsidRPr="0018078E" w:rsidRDefault="00FC38E8" w:rsidP="00EE5B16">
      <w:pPr>
        <w:spacing w:afterLines="60" w:after="144"/>
        <w:rPr>
          <w:rFonts w:cstheme="minorHAnsi"/>
          <w:color w:val="000000" w:themeColor="text1"/>
        </w:rPr>
      </w:pPr>
      <w:r w:rsidRPr="0018078E">
        <w:rPr>
          <w:rFonts w:cstheme="minorHAnsi"/>
          <w:color w:val="000000" w:themeColor="text1"/>
        </w:rPr>
        <w:t>A</w:t>
      </w:r>
      <w:r w:rsidR="00A87528" w:rsidRPr="0018078E">
        <w:rPr>
          <w:rFonts w:cstheme="minorHAnsi"/>
          <w:color w:val="000000" w:themeColor="text1"/>
        </w:rPr>
        <w:t xml:space="preserve"> türelmi idő a teljesítő és a nem teljesítő átstrukt</w:t>
      </w:r>
      <w:r w:rsidRPr="0018078E">
        <w:rPr>
          <w:rFonts w:cstheme="minorHAnsi"/>
          <w:color w:val="000000" w:themeColor="text1"/>
        </w:rPr>
        <w:t>u</w:t>
      </w:r>
      <w:r w:rsidR="00A87528" w:rsidRPr="0018078E">
        <w:rPr>
          <w:rFonts w:cstheme="minorHAnsi"/>
          <w:color w:val="000000" w:themeColor="text1"/>
        </w:rPr>
        <w:t>rált hitelek esetében is jelentendő.</w:t>
      </w:r>
    </w:p>
    <w:p w14:paraId="5AEDEA1C" w14:textId="77777777" w:rsidR="00057FF4" w:rsidRPr="0018078E" w:rsidRDefault="00057FF4" w:rsidP="00057FF4">
      <w:pPr>
        <w:spacing w:afterLines="60" w:after="144"/>
        <w:rPr>
          <w:rFonts w:cstheme="minorHAnsi"/>
          <w:color w:val="000000" w:themeColor="text1"/>
        </w:rPr>
      </w:pPr>
    </w:p>
    <w:p w14:paraId="68B27178" w14:textId="77777777" w:rsidR="00A87528" w:rsidRPr="00EE5B16" w:rsidRDefault="00A87528" w:rsidP="00EE5B16">
      <w:pPr>
        <w:pStyle w:val="Cmsor3"/>
        <w:spacing w:afterLines="60" w:after="144"/>
        <w:rPr>
          <w:b/>
        </w:rPr>
      </w:pPr>
      <w:bookmarkStart w:id="385" w:name="_Toc150788587"/>
      <w:bookmarkStart w:id="386" w:name="_Toc193876765"/>
      <w:bookmarkStart w:id="387" w:name="_Toc193888394"/>
      <w:bookmarkStart w:id="388" w:name="_Toc187312491"/>
      <w:proofErr w:type="spellStart"/>
      <w:r w:rsidRPr="00EE5B16">
        <w:t>TURELMI_IDO_VEGE</w:t>
      </w:r>
      <w:bookmarkEnd w:id="385"/>
      <w:bookmarkEnd w:id="386"/>
      <w:bookmarkEnd w:id="387"/>
      <w:bookmarkEnd w:id="388"/>
      <w:proofErr w:type="spellEnd"/>
    </w:p>
    <w:p w14:paraId="20B7ED99" w14:textId="0F8FFEA6" w:rsidR="00A87528" w:rsidRPr="00964BA9" w:rsidRDefault="00A87528" w:rsidP="00EE5B16">
      <w:pPr>
        <w:keepNext/>
        <w:spacing w:afterLines="60" w:after="144"/>
        <w:rPr>
          <w:rFonts w:cstheme="minorHAnsi"/>
        </w:rPr>
      </w:pPr>
      <w:r w:rsidRPr="00897CCF">
        <w:rPr>
          <w:rFonts w:cstheme="minorHAnsi"/>
        </w:rPr>
        <w:t>Türelmi idő végének dátuma ügylet szinten</w:t>
      </w:r>
      <w:r w:rsidR="00E47FA1">
        <w:rPr>
          <w:rFonts w:cstheme="minorHAnsi"/>
        </w:rPr>
        <w:t>, h</w:t>
      </w:r>
      <w:r w:rsidRPr="00897CCF">
        <w:rPr>
          <w:rFonts w:cstheme="minorHAnsi"/>
        </w:rPr>
        <w:t xml:space="preserve">a jelenleg teljesítő is az ügylet (MNB 13/2019. (VII.2.) ajánlás). </w:t>
      </w:r>
      <w:r w:rsidR="00BA3487">
        <w:rPr>
          <w:rFonts w:cstheme="minorHAnsi"/>
        </w:rPr>
        <w:t xml:space="preserve">Nem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kitettségként történő besorolást indokló körülmény megszűnésének időpontjától </w:t>
      </w:r>
      <w:r w:rsidR="00BA3487">
        <w:rPr>
          <w:rFonts w:cstheme="minorHAnsi"/>
        </w:rPr>
        <w:t xml:space="preserve">számított </w:t>
      </w:r>
      <w:r w:rsidRPr="00897CCF">
        <w:rPr>
          <w:rFonts w:cstheme="minorHAnsi"/>
        </w:rPr>
        <w:t xml:space="preserve">legalább három hónapos időszak vége.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kitettség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kitettséggé történő besorolása, a kényszerű átstrukturálás időpontja vagy az átstrukturálási megállapodásban meghatározott türelmi idő vége közül a legkésőbbitől számítva legalább háromszázhatvanöt napos időszak vége.</w:t>
      </w:r>
    </w:p>
    <w:p w14:paraId="75E8395B" w14:textId="77777777" w:rsidR="00057FF4" w:rsidRPr="00964BA9" w:rsidRDefault="00057FF4" w:rsidP="00057FF4">
      <w:pPr>
        <w:keepNext/>
        <w:spacing w:afterLines="60" w:after="144"/>
        <w:rPr>
          <w:rFonts w:cstheme="minorHAnsi"/>
        </w:rPr>
      </w:pPr>
    </w:p>
    <w:p w14:paraId="26CDE398" w14:textId="77777777" w:rsidR="00A87528" w:rsidRPr="00EE5B16" w:rsidRDefault="00A87528" w:rsidP="00EE5B16">
      <w:pPr>
        <w:pStyle w:val="Cmsor3"/>
        <w:spacing w:afterLines="60" w:after="144"/>
        <w:rPr>
          <w:b/>
        </w:rPr>
      </w:pPr>
      <w:bookmarkStart w:id="389" w:name="_Toc150788588"/>
      <w:bookmarkStart w:id="390" w:name="_Toc193876766"/>
      <w:bookmarkStart w:id="391" w:name="_Toc193888395"/>
      <w:bookmarkStart w:id="392" w:name="_Toc187312492"/>
      <w:proofErr w:type="spellStart"/>
      <w:r w:rsidRPr="00EE5B16">
        <w:t>TELJES_KESD_OSSZEG</w:t>
      </w:r>
      <w:bookmarkEnd w:id="389"/>
      <w:bookmarkEnd w:id="390"/>
      <w:bookmarkEnd w:id="391"/>
      <w:bookmarkEnd w:id="392"/>
      <w:proofErr w:type="spellEnd"/>
    </w:p>
    <w:p w14:paraId="43A10B2C" w14:textId="77777777" w:rsidR="00A87528" w:rsidRDefault="00A87528" w:rsidP="00EE5B16">
      <w:pPr>
        <w:spacing w:afterLines="60" w:after="144"/>
        <w:rPr>
          <w:rFonts w:cstheme="minorHAnsi"/>
        </w:rPr>
      </w:pPr>
      <w:r w:rsidRPr="00897CCF">
        <w:rPr>
          <w:rFonts w:cstheme="minorHAnsi"/>
        </w:rPr>
        <w:t xml:space="preserve">Teljes késedelmes összeg (tőke, kamat, </w:t>
      </w:r>
      <w:proofErr w:type="spellStart"/>
      <w:r w:rsidRPr="00897CCF">
        <w:rPr>
          <w:rFonts w:cstheme="minorHAnsi"/>
        </w:rPr>
        <w:t>stb</w:t>
      </w:r>
      <w:proofErr w:type="spellEnd"/>
      <w:r w:rsidRPr="00897CCF">
        <w:rPr>
          <w:rFonts w:cstheme="minorHAnsi"/>
        </w:rPr>
        <w:t xml:space="preserve">) forintban. 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megfelelően.</w:t>
      </w:r>
    </w:p>
    <w:p w14:paraId="6B0459C5" w14:textId="77777777" w:rsidR="005B312B" w:rsidRPr="00964BA9" w:rsidRDefault="005B312B" w:rsidP="00A87528">
      <w:pPr>
        <w:spacing w:after="60"/>
        <w:rPr>
          <w:rFonts w:cstheme="minorHAnsi"/>
        </w:rPr>
      </w:pPr>
    </w:p>
    <w:p w14:paraId="746F70BA" w14:textId="508C5F6D" w:rsidR="00515387" w:rsidRPr="00EE5B16" w:rsidRDefault="00515387" w:rsidP="00EE5B16">
      <w:pPr>
        <w:pStyle w:val="Cmsor2"/>
      </w:pPr>
      <w:bookmarkStart w:id="393" w:name="_Toc150788589"/>
      <w:bookmarkStart w:id="394" w:name="_Toc193876767"/>
      <w:bookmarkStart w:id="395" w:name="_Toc193888396"/>
      <w:bookmarkStart w:id="396" w:name="_Toc187312493"/>
      <w:proofErr w:type="spellStart"/>
      <w:r w:rsidRPr="00EE5B16">
        <w:t>Stage</w:t>
      </w:r>
      <w:proofErr w:type="spellEnd"/>
      <w:r w:rsidRPr="00EE5B16">
        <w:t xml:space="preserve"> mezők</w:t>
      </w:r>
      <w:bookmarkEnd w:id="393"/>
      <w:bookmarkEnd w:id="394"/>
      <w:bookmarkEnd w:id="395"/>
      <w:bookmarkEnd w:id="396"/>
    </w:p>
    <w:p w14:paraId="3437093B" w14:textId="77777777" w:rsidR="00C10083" w:rsidRPr="00EE5B16" w:rsidRDefault="00C10083" w:rsidP="00EE5B16">
      <w:pPr>
        <w:pStyle w:val="Cmsor3"/>
        <w:spacing w:afterLines="60" w:after="144"/>
        <w:rPr>
          <w:b/>
        </w:rPr>
      </w:pPr>
      <w:bookmarkStart w:id="397" w:name="_Hlk150774665"/>
      <w:bookmarkStart w:id="398" w:name="_Toc150788596"/>
      <w:bookmarkStart w:id="399" w:name="_Toc193876768"/>
      <w:bookmarkStart w:id="400" w:name="_Toc193888397"/>
      <w:bookmarkStart w:id="401" w:name="_Toc150788590"/>
      <w:bookmarkStart w:id="402" w:name="_Toc187312494"/>
      <w:proofErr w:type="spellStart"/>
      <w:r w:rsidRPr="00EE5B16">
        <w:t>ERTEKV_TIP_KOD</w:t>
      </w:r>
      <w:bookmarkEnd w:id="397"/>
      <w:bookmarkEnd w:id="398"/>
      <w:bookmarkEnd w:id="399"/>
      <w:bookmarkEnd w:id="400"/>
      <w:bookmarkEnd w:id="402"/>
      <w:proofErr w:type="spellEnd"/>
    </w:p>
    <w:p w14:paraId="658D9061" w14:textId="0160867C" w:rsidR="005B312B" w:rsidRDefault="00C10083" w:rsidP="00EE5B16">
      <w:pPr>
        <w:spacing w:afterLines="60" w:after="144"/>
        <w:rPr>
          <w:rFonts w:cstheme="minorHAnsi"/>
        </w:rPr>
      </w:pPr>
      <w:proofErr w:type="spellStart"/>
      <w:r>
        <w:rPr>
          <w:rFonts w:cstheme="minorHAnsi"/>
        </w:rPr>
        <w:t>S</w:t>
      </w:r>
      <w:r w:rsidRPr="00C10083">
        <w:rPr>
          <w:rFonts w:cstheme="minorHAnsi"/>
        </w:rPr>
        <w:t>tage</w:t>
      </w:r>
      <w:proofErr w:type="spellEnd"/>
      <w:r w:rsidRPr="00C10083">
        <w:rPr>
          <w:rFonts w:cstheme="minorHAnsi"/>
        </w:rPr>
        <w:t xml:space="preserve"> besorolás</w:t>
      </w:r>
      <w:r>
        <w:rPr>
          <w:rFonts w:cstheme="minorHAnsi"/>
        </w:rPr>
        <w:t>, é</w:t>
      </w:r>
      <w:r w:rsidRPr="00543983">
        <w:rPr>
          <w:rFonts w:cstheme="minorHAnsi"/>
        </w:rPr>
        <w:t xml:space="preserve">rtékvesztés típusa a </w:t>
      </w:r>
      <w:r>
        <w:rPr>
          <w:rFonts w:cstheme="minorHAnsi"/>
        </w:rPr>
        <w:t xml:space="preserve">kapcsolódó </w:t>
      </w:r>
      <w:r w:rsidRPr="00543983">
        <w:rPr>
          <w:rFonts w:cstheme="minorHAnsi"/>
        </w:rPr>
        <w:t>kódlistának megfelelően.</w:t>
      </w:r>
      <w:r>
        <w:rPr>
          <w:rFonts w:cstheme="minorHAnsi"/>
        </w:rPr>
        <w:t xml:space="preserve"> Amennyiben az </w:t>
      </w:r>
      <w:proofErr w:type="spellStart"/>
      <w:r>
        <w:rPr>
          <w:rFonts w:cstheme="minorHAnsi"/>
        </w:rPr>
        <w:t>ERTEKV_ERT_KOD</w:t>
      </w:r>
      <w:proofErr w:type="spellEnd"/>
      <w:r>
        <w:rPr>
          <w:rFonts w:cstheme="minorHAnsi"/>
        </w:rPr>
        <w:t xml:space="preserve"> mező ’</w:t>
      </w:r>
      <w:proofErr w:type="spellStart"/>
      <w:r>
        <w:rPr>
          <w:rFonts w:cstheme="minorHAnsi"/>
        </w:rPr>
        <w:t>NEM_ERT</w:t>
      </w:r>
      <w:proofErr w:type="spellEnd"/>
      <w:r>
        <w:rPr>
          <w:rFonts w:cstheme="minorHAnsi"/>
        </w:rPr>
        <w:t>’ értéket tartalmaz, akkor ez a mező</w:t>
      </w:r>
      <w:r w:rsidRPr="006C72EB">
        <w:rPr>
          <w:rFonts w:cstheme="minorHAnsi"/>
        </w:rPr>
        <w:t xml:space="preserve"> üresen hagyható</w:t>
      </w:r>
      <w:r>
        <w:rPr>
          <w:rFonts w:cstheme="minorHAnsi"/>
        </w:rPr>
        <w:t>.</w:t>
      </w:r>
      <w:r w:rsidR="00AB6120">
        <w:rPr>
          <w:rFonts w:cstheme="minorHAnsi"/>
        </w:rPr>
        <w:t xml:space="preserve"> Abban az esetben, ha az instrumentum rendelkezik mérlegen belüli és mérlegen kívüli résszel is, a mérlegen belüli rész tekintetében töltendő a mező.</w:t>
      </w:r>
    </w:p>
    <w:p w14:paraId="21F5F64C" w14:textId="77777777" w:rsidR="00057FF4" w:rsidRDefault="00057FF4" w:rsidP="00057FF4">
      <w:pPr>
        <w:spacing w:afterLines="60" w:after="144"/>
        <w:rPr>
          <w:rFonts w:cstheme="minorHAnsi"/>
        </w:rPr>
      </w:pPr>
    </w:p>
    <w:p w14:paraId="13F889F7" w14:textId="3EDBE50E" w:rsidR="00C6354F" w:rsidRPr="00EE5B16" w:rsidRDefault="00C6354F" w:rsidP="00EE5B16">
      <w:pPr>
        <w:pStyle w:val="Cmsor3"/>
        <w:spacing w:afterLines="60" w:after="144"/>
        <w:rPr>
          <w:b/>
        </w:rPr>
      </w:pPr>
      <w:bookmarkStart w:id="403" w:name="_Toc193876769"/>
      <w:bookmarkStart w:id="404" w:name="_Toc193888398"/>
      <w:bookmarkStart w:id="405" w:name="_Toc187312495"/>
      <w:r w:rsidRPr="00EE5B16">
        <w:t>STAGE2_DATUM</w:t>
      </w:r>
      <w:bookmarkEnd w:id="401"/>
      <w:bookmarkEnd w:id="403"/>
      <w:bookmarkEnd w:id="404"/>
      <w:bookmarkEnd w:id="405"/>
    </w:p>
    <w:p w14:paraId="63A11801" w14:textId="622E18CD" w:rsidR="005B312B" w:rsidRPr="00964BA9" w:rsidRDefault="00C6354F" w:rsidP="00EE5B16">
      <w:pPr>
        <w:spacing w:afterLines="60" w:after="144"/>
        <w:rPr>
          <w:rFonts w:cstheme="minorHAnsi"/>
        </w:rPr>
      </w:pPr>
      <w:proofErr w:type="spellStart"/>
      <w:r w:rsidRPr="00543983">
        <w:rPr>
          <w:rFonts w:cstheme="minorHAnsi"/>
        </w:rPr>
        <w:t>Stage</w:t>
      </w:r>
      <w:proofErr w:type="spellEnd"/>
      <w:r w:rsidRPr="00543983">
        <w:rPr>
          <w:rFonts w:cstheme="minorHAnsi"/>
        </w:rPr>
        <w:t xml:space="preserve"> 2</w:t>
      </w:r>
      <w:r w:rsidR="00A34333">
        <w:rPr>
          <w:rFonts w:cstheme="minorHAnsi"/>
        </w:rPr>
        <w:t xml:space="preserve"> kategóriába</w:t>
      </w:r>
      <w:r w:rsidRPr="00543983">
        <w:rPr>
          <w:rFonts w:cstheme="minorHAnsi"/>
        </w:rPr>
        <w:t xml:space="preserve"> kerülés dátum</w:t>
      </w:r>
      <w:r w:rsidR="00A34333">
        <w:rPr>
          <w:rFonts w:cstheme="minorHAnsi"/>
        </w:rPr>
        <w:t>át kérjük megadni</w:t>
      </w:r>
      <w:r w:rsidR="00210733">
        <w:rPr>
          <w:rFonts w:cstheme="minorHAnsi"/>
        </w:rPr>
        <w:t>.</w:t>
      </w:r>
    </w:p>
    <w:p w14:paraId="179EC1A3" w14:textId="77777777" w:rsidR="00057FF4" w:rsidRPr="00964BA9" w:rsidRDefault="00057FF4" w:rsidP="00057FF4">
      <w:pPr>
        <w:spacing w:afterLines="60" w:after="144"/>
        <w:rPr>
          <w:rFonts w:cstheme="minorHAnsi"/>
        </w:rPr>
      </w:pPr>
    </w:p>
    <w:p w14:paraId="412F1391" w14:textId="28A28B6C" w:rsidR="00C6354F" w:rsidRPr="00EE5B16" w:rsidRDefault="00C6354F" w:rsidP="00EE5B16">
      <w:pPr>
        <w:pStyle w:val="Cmsor3"/>
        <w:spacing w:afterLines="60" w:after="144"/>
        <w:rPr>
          <w:b/>
        </w:rPr>
      </w:pPr>
      <w:bookmarkStart w:id="406" w:name="_Toc150788591"/>
      <w:bookmarkStart w:id="407" w:name="_Toc193876770"/>
      <w:bookmarkStart w:id="408" w:name="_Toc193888399"/>
      <w:bookmarkStart w:id="409" w:name="_Toc187312496"/>
      <w:r w:rsidRPr="00EE5B16">
        <w:t>STAGE2_OK_</w:t>
      </w:r>
      <w:r w:rsidR="00384C76" w:rsidRPr="00EE5B16">
        <w:t xml:space="preserve"> </w:t>
      </w:r>
      <w:r w:rsidRPr="00EE5B16">
        <w:t>1</w:t>
      </w:r>
      <w:r w:rsidR="00384C76" w:rsidRPr="00EE5B16">
        <w:t>-től 5-ig</w:t>
      </w:r>
      <w:bookmarkEnd w:id="406"/>
      <w:bookmarkEnd w:id="407"/>
      <w:bookmarkEnd w:id="408"/>
      <w:bookmarkEnd w:id="409"/>
      <w:r w:rsidRPr="00EE5B16">
        <w:t xml:space="preserve"> </w:t>
      </w:r>
    </w:p>
    <w:p w14:paraId="79D6559F" w14:textId="6D3C76C4" w:rsidR="005B312B" w:rsidRPr="00CD3B21" w:rsidRDefault="00384C76" w:rsidP="00EE5B16">
      <w:pPr>
        <w:spacing w:afterLines="60" w:after="144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 w:rsidR="00C6354F" w:rsidRPr="00543983">
        <w:rPr>
          <w:rFonts w:cstheme="minorHAnsi"/>
        </w:rPr>
        <w:t>Stage</w:t>
      </w:r>
      <w:proofErr w:type="spellEnd"/>
      <w:r w:rsidR="00C6354F" w:rsidRPr="00543983">
        <w:rPr>
          <w:rFonts w:cstheme="minorHAnsi"/>
        </w:rPr>
        <w:t xml:space="preserve"> 2-be kerülés oka</w:t>
      </w:r>
      <w:r>
        <w:rPr>
          <w:rFonts w:cstheme="minorHAnsi"/>
        </w:rPr>
        <w:t>inak bemutatására 5 mező áll rendelkezésre</w:t>
      </w:r>
      <w:r w:rsidR="00C6354F" w:rsidRPr="00543983">
        <w:rPr>
          <w:rFonts w:cstheme="minorHAnsi"/>
        </w:rPr>
        <w:t>. A</w:t>
      </w:r>
      <w:r w:rsidR="00E47FA1">
        <w:rPr>
          <w:rFonts w:cstheme="minorHAnsi"/>
        </w:rPr>
        <w:t>z intézmény</w:t>
      </w:r>
      <w:r w:rsidR="00C6354F" w:rsidRPr="00543983">
        <w:rPr>
          <w:rFonts w:cstheme="minorHAnsi"/>
        </w:rPr>
        <w:t xml:space="preserve"> által meghatározott értékkészlet alapján</w:t>
      </w:r>
      <w:r>
        <w:rPr>
          <w:rFonts w:cstheme="minorHAnsi"/>
        </w:rPr>
        <w:t xml:space="preserve"> kérjük tölteni</w:t>
      </w:r>
      <w:r w:rsidR="00C6354F" w:rsidRPr="00543983">
        <w:rPr>
          <w:rFonts w:cstheme="minorHAnsi"/>
        </w:rPr>
        <w:t>.</w:t>
      </w:r>
      <w:r w:rsidR="008E0CDD">
        <w:rPr>
          <w:rFonts w:cstheme="minorHAnsi"/>
        </w:rPr>
        <w:t xml:space="preserve"> A</w:t>
      </w:r>
      <w:r>
        <w:rPr>
          <w:rFonts w:cstheme="minorHAnsi"/>
        </w:rPr>
        <w:t xml:space="preserve">mennyiben kódokat alkalmaznak, akkor a kódok </w:t>
      </w:r>
      <w:r w:rsidR="008E0CDD">
        <w:rPr>
          <w:rFonts w:cstheme="minorHAnsi"/>
        </w:rPr>
        <w:t>leírását kérjük beküldeni a</w:t>
      </w:r>
      <w:r>
        <w:rPr>
          <w:rFonts w:cstheme="minorHAnsi"/>
        </w:rPr>
        <w:t xml:space="preserve">z adatszolgáltatáshoz csatolt </w:t>
      </w:r>
      <w:r w:rsidRPr="00204C71">
        <w:rPr>
          <w:rFonts w:cstheme="minorHAnsi"/>
        </w:rPr>
        <w:t>szöveges tájékoztatóban</w:t>
      </w:r>
      <w:r w:rsidR="008E0CDD">
        <w:rPr>
          <w:rFonts w:cstheme="minorHAnsi"/>
        </w:rPr>
        <w:t>.</w:t>
      </w:r>
    </w:p>
    <w:p w14:paraId="365198ED" w14:textId="77777777" w:rsidR="00057FF4" w:rsidRPr="00CD3B21" w:rsidRDefault="00057FF4" w:rsidP="00057FF4">
      <w:pPr>
        <w:spacing w:afterLines="60" w:after="144"/>
        <w:rPr>
          <w:rFonts w:cstheme="minorHAnsi"/>
        </w:rPr>
      </w:pPr>
    </w:p>
    <w:p w14:paraId="33F4D09B" w14:textId="65960508" w:rsidR="00F90D04" w:rsidRPr="00EE5B16" w:rsidRDefault="00F90D04" w:rsidP="00EE5B16">
      <w:pPr>
        <w:pStyle w:val="Cmsor3"/>
        <w:spacing w:afterLines="60" w:after="144"/>
        <w:rPr>
          <w:b/>
        </w:rPr>
      </w:pPr>
      <w:bookmarkStart w:id="410" w:name="_Toc150788592"/>
      <w:bookmarkStart w:id="411" w:name="_Toc193876771"/>
      <w:bookmarkStart w:id="412" w:name="_Toc193888400"/>
      <w:bookmarkStart w:id="413" w:name="_Toc187312497"/>
      <w:r w:rsidRPr="00EE5B16">
        <w:t>STAGE3_DATUM</w:t>
      </w:r>
      <w:bookmarkEnd w:id="410"/>
      <w:bookmarkEnd w:id="411"/>
      <w:bookmarkEnd w:id="412"/>
      <w:bookmarkEnd w:id="413"/>
    </w:p>
    <w:p w14:paraId="27A437AE" w14:textId="32D8BD74" w:rsidR="00F90D04" w:rsidRDefault="00F90D04" w:rsidP="00EE5B16">
      <w:pPr>
        <w:spacing w:afterLines="60" w:after="144"/>
        <w:rPr>
          <w:rFonts w:cstheme="minorHAnsi"/>
        </w:rPr>
      </w:pPr>
      <w:proofErr w:type="spellStart"/>
      <w:r w:rsidRPr="00114E79">
        <w:rPr>
          <w:rFonts w:cstheme="minorHAnsi"/>
        </w:rPr>
        <w:t>Stage</w:t>
      </w:r>
      <w:proofErr w:type="spellEnd"/>
      <w:r w:rsidRPr="00114E79">
        <w:rPr>
          <w:rFonts w:cstheme="minorHAnsi"/>
        </w:rPr>
        <w:t xml:space="preserve"> 3</w:t>
      </w:r>
      <w:r w:rsidR="00A34333">
        <w:rPr>
          <w:rFonts w:cstheme="minorHAnsi"/>
        </w:rPr>
        <w:t xml:space="preserve"> kategóriába </w:t>
      </w:r>
      <w:r w:rsidRPr="00114E79">
        <w:rPr>
          <w:rFonts w:cstheme="minorHAnsi"/>
        </w:rPr>
        <w:t>kerülés dátum</w:t>
      </w:r>
      <w:r w:rsidR="00A34333">
        <w:rPr>
          <w:rFonts w:cstheme="minorHAnsi"/>
        </w:rPr>
        <w:t>át kérjük megadni</w:t>
      </w:r>
      <w:r w:rsidR="00210733">
        <w:rPr>
          <w:rFonts w:cstheme="minorHAnsi"/>
        </w:rPr>
        <w:t>.</w:t>
      </w:r>
    </w:p>
    <w:p w14:paraId="635AB1BA" w14:textId="77777777" w:rsidR="005305AA" w:rsidRPr="00964BA9" w:rsidRDefault="005305AA" w:rsidP="00EE5B16">
      <w:pPr>
        <w:spacing w:afterLines="60" w:after="144"/>
        <w:rPr>
          <w:rFonts w:cstheme="minorHAnsi"/>
        </w:rPr>
      </w:pPr>
    </w:p>
    <w:p w14:paraId="528ABDF3" w14:textId="000CD06E" w:rsidR="00C6354F" w:rsidRPr="00EE5B16" w:rsidRDefault="00C6354F" w:rsidP="00EE5B16">
      <w:pPr>
        <w:pStyle w:val="Cmsor3"/>
        <w:spacing w:afterLines="60" w:after="144"/>
        <w:rPr>
          <w:b/>
        </w:rPr>
      </w:pPr>
      <w:bookmarkStart w:id="414" w:name="_Toc150788593"/>
      <w:bookmarkStart w:id="415" w:name="_Toc193876772"/>
      <w:bookmarkStart w:id="416" w:name="_Toc193888401"/>
      <w:bookmarkStart w:id="417" w:name="_Toc187312498"/>
      <w:r w:rsidRPr="00EE5B16">
        <w:t>STAGE3_OK_</w:t>
      </w:r>
      <w:r w:rsidR="00384C76" w:rsidRPr="00EE5B16">
        <w:t xml:space="preserve"> 1-től 5-ig</w:t>
      </w:r>
      <w:bookmarkEnd w:id="414"/>
      <w:bookmarkEnd w:id="415"/>
      <w:bookmarkEnd w:id="416"/>
      <w:bookmarkEnd w:id="417"/>
    </w:p>
    <w:p w14:paraId="5FD829A4" w14:textId="07A62871" w:rsidR="00384C76" w:rsidRDefault="00384C76" w:rsidP="00EE5B16">
      <w:pPr>
        <w:spacing w:afterLines="60" w:after="144"/>
        <w:rPr>
          <w:rFonts w:cstheme="minorHAnsi"/>
        </w:rPr>
      </w:pPr>
      <w:r w:rsidRPr="00384C76">
        <w:rPr>
          <w:rFonts w:cstheme="minorHAnsi"/>
        </w:rPr>
        <w:t xml:space="preserve">A </w:t>
      </w:r>
      <w:proofErr w:type="spellStart"/>
      <w:r w:rsidRPr="00384C76">
        <w:rPr>
          <w:rFonts w:cstheme="minorHAnsi"/>
        </w:rPr>
        <w:t>Stage</w:t>
      </w:r>
      <w:proofErr w:type="spellEnd"/>
      <w:r w:rsidRPr="00384C76">
        <w:rPr>
          <w:rFonts w:cstheme="minorHAnsi"/>
        </w:rPr>
        <w:t xml:space="preserve"> </w:t>
      </w:r>
      <w:r>
        <w:rPr>
          <w:rFonts w:cstheme="minorHAnsi"/>
        </w:rPr>
        <w:t>3</w:t>
      </w:r>
      <w:r w:rsidRPr="00384C76">
        <w:rPr>
          <w:rFonts w:cstheme="minorHAnsi"/>
        </w:rPr>
        <w:t>-b</w:t>
      </w:r>
      <w:r>
        <w:rPr>
          <w:rFonts w:cstheme="minorHAnsi"/>
        </w:rPr>
        <w:t>a</w:t>
      </w:r>
      <w:r w:rsidRPr="00384C76">
        <w:rPr>
          <w:rFonts w:cstheme="minorHAnsi"/>
        </w:rPr>
        <w:t xml:space="preserve"> kerülés okainak bemutatására 5 mező áll rendelkezésre. A</w:t>
      </w:r>
      <w:r w:rsidR="00E47FA1">
        <w:rPr>
          <w:rFonts w:cstheme="minorHAnsi"/>
        </w:rPr>
        <w:t>z intézmény</w:t>
      </w:r>
      <w:r w:rsidRPr="00384C76">
        <w:rPr>
          <w:rFonts w:cstheme="minorHAnsi"/>
        </w:rPr>
        <w:t xml:space="preserve"> által meghatározott értékkészlet alapján kérjük tölteni. Amennyiben kódokat alkalmaznak, akkor a kódok leírását kérjük beküldeni az adatszolgáltatáshoz csatolt szöveges tájékoztatóban.</w:t>
      </w:r>
    </w:p>
    <w:p w14:paraId="2A4CCFC2" w14:textId="77777777" w:rsidR="00F6667C" w:rsidRDefault="00F6667C" w:rsidP="00384C76">
      <w:pPr>
        <w:spacing w:after="60"/>
        <w:rPr>
          <w:rFonts w:cstheme="minorHAnsi"/>
        </w:rPr>
      </w:pPr>
    </w:p>
    <w:p w14:paraId="105F1212" w14:textId="78D3A542" w:rsidR="00C6354F" w:rsidRPr="00EE5B16" w:rsidRDefault="00C6354F" w:rsidP="00EE5B16">
      <w:pPr>
        <w:pStyle w:val="Cmsor2"/>
      </w:pPr>
      <w:bookmarkStart w:id="418" w:name="_Toc150788594"/>
      <w:bookmarkStart w:id="419" w:name="_Toc193876773"/>
      <w:bookmarkStart w:id="420" w:name="_Toc193888402"/>
      <w:bookmarkStart w:id="421" w:name="_Toc187312499"/>
      <w:r w:rsidRPr="00EE5B16">
        <w:t>Értékvesztés, céltartalék</w:t>
      </w:r>
      <w:r w:rsidR="00D47ACD" w:rsidRPr="00EE5B16">
        <w:t xml:space="preserve"> mezők</w:t>
      </w:r>
      <w:bookmarkEnd w:id="418"/>
      <w:bookmarkEnd w:id="419"/>
      <w:bookmarkEnd w:id="420"/>
      <w:bookmarkEnd w:id="421"/>
    </w:p>
    <w:p w14:paraId="10661071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22" w:name="_Toc150788595"/>
      <w:bookmarkStart w:id="423" w:name="_Toc193876774"/>
      <w:bookmarkStart w:id="424" w:name="_Toc193888403"/>
      <w:bookmarkStart w:id="425" w:name="_Toc187312500"/>
      <w:proofErr w:type="spellStart"/>
      <w:r w:rsidRPr="00EE5B16">
        <w:t>ERTEKV_ERT_KOD</w:t>
      </w:r>
      <w:bookmarkEnd w:id="422"/>
      <w:bookmarkEnd w:id="423"/>
      <w:bookmarkEnd w:id="424"/>
      <w:bookmarkEnd w:id="425"/>
      <w:proofErr w:type="spellEnd"/>
    </w:p>
    <w:p w14:paraId="369183FC" w14:textId="2D9BA9E0" w:rsidR="00D47ACD" w:rsidRDefault="00BC13A9" w:rsidP="00EE5B16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mezőben </w:t>
      </w:r>
      <w:r w:rsidR="00120004" w:rsidRPr="006C72EB">
        <w:rPr>
          <w:rFonts w:cstheme="minorHAnsi"/>
        </w:rPr>
        <w:t xml:space="preserve">az </w:t>
      </w:r>
      <w:proofErr w:type="spellStart"/>
      <w:r w:rsidR="00120004" w:rsidRPr="006C72EB">
        <w:rPr>
          <w:rFonts w:cstheme="minorHAnsi"/>
        </w:rPr>
        <w:t>IFRS</w:t>
      </w:r>
      <w:proofErr w:type="spellEnd"/>
      <w:r w:rsidR="00120004" w:rsidRPr="006C72EB">
        <w:rPr>
          <w:rFonts w:cstheme="minorHAnsi"/>
        </w:rPr>
        <w:t xml:space="preserve"> hatálya alá tartoz</w:t>
      </w:r>
      <w:r w:rsidR="00120004">
        <w:rPr>
          <w:rFonts w:cstheme="minorHAnsi"/>
        </w:rPr>
        <w:t>ó kitettségek esetében</w:t>
      </w:r>
      <w:r w:rsidR="00120004" w:rsidRPr="006C72EB">
        <w:rPr>
          <w:rFonts w:cstheme="minorHAnsi"/>
        </w:rPr>
        <w:t xml:space="preserve"> </w:t>
      </w:r>
      <w:r>
        <w:rPr>
          <w:rFonts w:cstheme="minorHAnsi"/>
        </w:rPr>
        <w:t>az é</w:t>
      </w:r>
      <w:r w:rsidR="00D47ACD" w:rsidRPr="0090653D">
        <w:rPr>
          <w:rFonts w:cstheme="minorHAnsi"/>
        </w:rPr>
        <w:t>rtékelés módj</w:t>
      </w:r>
      <w:r>
        <w:rPr>
          <w:rFonts w:cstheme="minorHAnsi"/>
        </w:rPr>
        <w:t>át kell megadni a</w:t>
      </w:r>
      <w:r w:rsidR="00D47ACD">
        <w:rPr>
          <w:rFonts w:cstheme="minorHAnsi"/>
        </w:rPr>
        <w:t xml:space="preserve"> </w:t>
      </w:r>
      <w:r w:rsidR="00E67065">
        <w:rPr>
          <w:rFonts w:cstheme="minorHAnsi"/>
        </w:rPr>
        <w:t>kapcsolódó</w:t>
      </w:r>
      <w:r w:rsidR="00D47ACD">
        <w:rPr>
          <w:rFonts w:cstheme="minorHAnsi"/>
        </w:rPr>
        <w:t xml:space="preserve"> kódlista alapján.</w:t>
      </w:r>
      <w:r>
        <w:rPr>
          <w:rFonts w:cstheme="minorHAnsi"/>
        </w:rPr>
        <w:t xml:space="preserve"> </w:t>
      </w:r>
    </w:p>
    <w:p w14:paraId="3AAB0FE6" w14:textId="116EDEDE" w:rsidR="005B312B" w:rsidRPr="0090653D" w:rsidRDefault="00424560" w:rsidP="00FE0286">
      <w:pPr>
        <w:spacing w:after="60"/>
        <w:rPr>
          <w:rFonts w:cstheme="minorHAnsi"/>
        </w:rPr>
      </w:pPr>
      <w:r w:rsidRPr="00424560">
        <w:rPr>
          <w:rFonts w:cstheme="minorHAnsi"/>
        </w:rPr>
        <w:t>Mivel az eredménnyel szemben valós értéken értékelt instrumentumok nem tartoznak az értékvesztés képzés hatálya alá, esetükben az értékvesztés megállapításának módjaként a ’</w:t>
      </w:r>
      <w:proofErr w:type="spellStart"/>
      <w:r w:rsidRPr="00424560">
        <w:rPr>
          <w:rFonts w:cstheme="minorHAnsi"/>
        </w:rPr>
        <w:t>NEM_ERT</w:t>
      </w:r>
      <w:proofErr w:type="spellEnd"/>
      <w:r w:rsidRPr="00424560">
        <w:rPr>
          <w:rFonts w:cstheme="minorHAnsi"/>
        </w:rPr>
        <w:t>’ kód jelentendő (értékvesztés alá nem tartozik).</w:t>
      </w:r>
      <w:r w:rsidR="000058A4">
        <w:rPr>
          <w:rFonts w:cstheme="minorHAnsi"/>
        </w:rPr>
        <w:t xml:space="preserve"> </w:t>
      </w:r>
      <w:r w:rsidR="000058A4" w:rsidRPr="006C72EB">
        <w:rPr>
          <w:rFonts w:cstheme="minorHAnsi"/>
        </w:rPr>
        <w:t xml:space="preserve">Szintén </w:t>
      </w:r>
      <w:r w:rsidR="000058A4">
        <w:rPr>
          <w:rFonts w:cstheme="minorHAnsi"/>
        </w:rPr>
        <w:t>’</w:t>
      </w:r>
      <w:proofErr w:type="spellStart"/>
      <w:r w:rsidR="000058A4" w:rsidRPr="006C72EB">
        <w:rPr>
          <w:rFonts w:cstheme="minorHAnsi"/>
        </w:rPr>
        <w:t>NEM_ERT</w:t>
      </w:r>
      <w:proofErr w:type="spellEnd"/>
      <w:r w:rsidR="000058A4">
        <w:rPr>
          <w:rFonts w:cstheme="minorHAnsi"/>
        </w:rPr>
        <w:t>’</w:t>
      </w:r>
      <w:r w:rsidR="000058A4" w:rsidRPr="006C72EB">
        <w:rPr>
          <w:rFonts w:cstheme="minorHAnsi"/>
        </w:rPr>
        <w:t xml:space="preserve"> kóddal jelentendők a kereskedési céllal tartott, értékvesztés hatálya alá szintén nem tartozó instrumentumok.</w:t>
      </w:r>
      <w:r w:rsidR="00AB6120">
        <w:rPr>
          <w:rFonts w:cstheme="minorHAnsi"/>
        </w:rPr>
        <w:t xml:space="preserve"> A ’</w:t>
      </w:r>
      <w:proofErr w:type="spellStart"/>
      <w:r w:rsidR="00AB6120">
        <w:rPr>
          <w:rFonts w:cstheme="minorHAnsi"/>
        </w:rPr>
        <w:t>NEM_ERT</w:t>
      </w:r>
      <w:proofErr w:type="spellEnd"/>
      <w:r w:rsidR="00AB6120">
        <w:rPr>
          <w:rFonts w:cstheme="minorHAnsi"/>
        </w:rPr>
        <w:t>’ kódértéket kizárólag abban az esetben kell alkalmazni, amennyiben az instrumentum mérlegen belüli tételként szerepel az adatgyűjtésben. Mérlegen kívüli tételek esetén, amennyiben azok céltartalékképzés hatálya alá nem tartoznak, a következő kódértékek valamelyike alkalmazandó az SF09 táblával konzisztensen: ’NEM_ERT_IAS37’/’NEM_ERT_IFRS4’/’</w:t>
      </w:r>
      <w:proofErr w:type="spellStart"/>
      <w:r w:rsidR="00AB6120">
        <w:rPr>
          <w:rFonts w:cstheme="minorHAnsi"/>
        </w:rPr>
        <w:t>NEM_ERT_VALOS_ERT</w:t>
      </w:r>
      <w:proofErr w:type="spellEnd"/>
      <w:r w:rsidR="00AB6120">
        <w:rPr>
          <w:rFonts w:cstheme="minorHAnsi"/>
        </w:rPr>
        <w:t>’. Abban az esetben, ha az instrumentum rendelkezik mérlegen belüli és mérlegen kívüli résszel is, a mérlegen belüli rész tekintetében töltendő a mező.</w:t>
      </w:r>
    </w:p>
    <w:p w14:paraId="2F3E5388" w14:textId="77777777" w:rsidR="00057FF4" w:rsidRPr="0090653D" w:rsidRDefault="00057FF4" w:rsidP="00057FF4">
      <w:pPr>
        <w:spacing w:after="60" w:line="23" w:lineRule="atLeast"/>
        <w:rPr>
          <w:rFonts w:cstheme="minorHAnsi"/>
        </w:rPr>
      </w:pPr>
    </w:p>
    <w:p w14:paraId="06A288A3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26" w:name="_Toc150788597"/>
      <w:bookmarkStart w:id="427" w:name="_Toc193876775"/>
      <w:bookmarkStart w:id="428" w:name="_Toc193888404"/>
      <w:bookmarkStart w:id="429" w:name="_Toc187312501"/>
      <w:proofErr w:type="spellStart"/>
      <w:r w:rsidRPr="00EE5B16">
        <w:t>IFRS_ON_KITETTSEG</w:t>
      </w:r>
      <w:bookmarkEnd w:id="426"/>
      <w:bookmarkEnd w:id="427"/>
      <w:bookmarkEnd w:id="428"/>
      <w:bookmarkEnd w:id="429"/>
      <w:proofErr w:type="spellEnd"/>
    </w:p>
    <w:p w14:paraId="0C9D2967" w14:textId="3423A2CF" w:rsidR="005B312B" w:rsidRDefault="00D47ACD" w:rsidP="00EE5B16">
      <w:pPr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Ügylet </w:t>
      </w:r>
      <w:proofErr w:type="spellStart"/>
      <w:r w:rsidRPr="00151492">
        <w:rPr>
          <w:rFonts w:cstheme="minorHAnsi"/>
        </w:rPr>
        <w:t>IFRS</w:t>
      </w:r>
      <w:proofErr w:type="spellEnd"/>
      <w:r w:rsidRPr="00151492">
        <w:rPr>
          <w:rFonts w:cstheme="minorHAnsi"/>
        </w:rPr>
        <w:t xml:space="preserve"> szerinti bruttó mérlegen belüli kitettsége (értékvesztés levonása</w:t>
      </w:r>
      <w:r w:rsidR="00B817E2">
        <w:rPr>
          <w:rFonts w:cstheme="minorHAnsi"/>
        </w:rPr>
        <w:t>, illetve valósérték változás</w:t>
      </w:r>
      <w:r w:rsidRPr="00151492">
        <w:rPr>
          <w:rFonts w:cstheme="minorHAnsi"/>
        </w:rPr>
        <w:t xml:space="preserve"> nélkül) </w:t>
      </w:r>
      <w:r>
        <w:rPr>
          <w:rFonts w:cstheme="minorHAnsi"/>
        </w:rPr>
        <w:t>forintban</w:t>
      </w:r>
      <w:r w:rsidR="00791CCE">
        <w:rPr>
          <w:rFonts w:cstheme="minorHAnsi"/>
        </w:rPr>
        <w:t>.</w:t>
      </w:r>
    </w:p>
    <w:p w14:paraId="7288ABF1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1C91026C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30" w:name="_Toc150788598"/>
      <w:bookmarkStart w:id="431" w:name="_Toc193876776"/>
      <w:bookmarkStart w:id="432" w:name="_Toc193888405"/>
      <w:bookmarkStart w:id="433" w:name="_Toc187312502"/>
      <w:proofErr w:type="spellStart"/>
      <w:r w:rsidRPr="00EE5B16">
        <w:t>IFRS_OFF_KITETTSEG</w:t>
      </w:r>
      <w:bookmarkEnd w:id="430"/>
      <w:bookmarkEnd w:id="431"/>
      <w:bookmarkEnd w:id="432"/>
      <w:bookmarkEnd w:id="433"/>
      <w:proofErr w:type="spellEnd"/>
    </w:p>
    <w:p w14:paraId="4C1044DF" w14:textId="7E9BD037" w:rsidR="005B312B" w:rsidRPr="00CD3B21" w:rsidRDefault="00D47ACD" w:rsidP="00EE5B16">
      <w:pPr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Ügylet </w:t>
      </w:r>
      <w:proofErr w:type="spellStart"/>
      <w:r w:rsidRPr="00151492">
        <w:rPr>
          <w:rFonts w:cstheme="minorHAnsi"/>
        </w:rPr>
        <w:t>IFRS</w:t>
      </w:r>
      <w:proofErr w:type="spellEnd"/>
      <w:r w:rsidRPr="00151492">
        <w:rPr>
          <w:rFonts w:cstheme="minorHAnsi"/>
        </w:rPr>
        <w:t xml:space="preserve"> szerinti bruttó mérlegen kívüli kitettsége (céltartalék levonása</w:t>
      </w:r>
      <w:r w:rsidR="00B817E2">
        <w:rPr>
          <w:rFonts w:cstheme="minorHAnsi"/>
        </w:rPr>
        <w:t>, illetve valósérték változás</w:t>
      </w:r>
      <w:r w:rsidRPr="00151492">
        <w:rPr>
          <w:rFonts w:cstheme="minorHAnsi"/>
        </w:rPr>
        <w:t xml:space="preserve"> nélkül) </w:t>
      </w:r>
      <w:r>
        <w:rPr>
          <w:rFonts w:cstheme="minorHAnsi"/>
        </w:rPr>
        <w:t>forintban</w:t>
      </w:r>
      <w:r w:rsidR="00791CCE">
        <w:rPr>
          <w:rFonts w:cstheme="minorHAnsi"/>
        </w:rPr>
        <w:t xml:space="preserve">. A mezőben kell feltüntetni a rendelkezésre álló, de még nem lehívott kitettséget. </w:t>
      </w:r>
    </w:p>
    <w:p w14:paraId="0AFE3FB1" w14:textId="77777777" w:rsidR="00057FF4" w:rsidRPr="00CD3B21" w:rsidRDefault="00057FF4" w:rsidP="00057FF4">
      <w:pPr>
        <w:spacing w:after="60" w:line="23" w:lineRule="atLeast"/>
        <w:rPr>
          <w:rFonts w:cstheme="minorHAnsi"/>
        </w:rPr>
      </w:pPr>
    </w:p>
    <w:p w14:paraId="2BDEE514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34" w:name="_Toc150788599"/>
      <w:bookmarkStart w:id="435" w:name="_Toc193876777"/>
      <w:bookmarkStart w:id="436" w:name="_Toc193888406"/>
      <w:bookmarkStart w:id="437" w:name="_Toc187312503"/>
      <w:proofErr w:type="spellStart"/>
      <w:r w:rsidRPr="00EE5B16">
        <w:t>TELJES_TOKE_TART</w:t>
      </w:r>
      <w:bookmarkEnd w:id="434"/>
      <w:bookmarkEnd w:id="435"/>
      <w:bookmarkEnd w:id="436"/>
      <w:bookmarkEnd w:id="437"/>
      <w:proofErr w:type="spellEnd"/>
    </w:p>
    <w:p w14:paraId="1433B1C8" w14:textId="2044854B" w:rsidR="005B312B" w:rsidRDefault="00D47ACD" w:rsidP="00EE5B16">
      <w:pPr>
        <w:keepNext/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Az ügyféllel szemben követelt </w:t>
      </w:r>
      <w:r w:rsidRPr="00112D22">
        <w:t>teljes tőketartozás összege jelentendő tőkésített kamatokkal együtt</w:t>
      </w:r>
      <w:r>
        <w:rPr>
          <w:rFonts w:cstheme="minorHAnsi"/>
        </w:rPr>
        <w:t>.</w:t>
      </w:r>
    </w:p>
    <w:p w14:paraId="7642038C" w14:textId="77777777" w:rsidR="00057FF4" w:rsidRDefault="00057FF4" w:rsidP="00057FF4">
      <w:pPr>
        <w:keepNext/>
        <w:spacing w:after="60" w:line="23" w:lineRule="atLeast"/>
        <w:rPr>
          <w:rFonts w:cstheme="minorHAnsi"/>
        </w:rPr>
      </w:pPr>
    </w:p>
    <w:p w14:paraId="4CE79484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38" w:name="_Toc150788600"/>
      <w:bookmarkStart w:id="439" w:name="_Toc193876778"/>
      <w:bookmarkStart w:id="440" w:name="_Toc193888407"/>
      <w:bookmarkStart w:id="441" w:name="_Toc187312504"/>
      <w:proofErr w:type="spellStart"/>
      <w:r w:rsidRPr="00EE5B16">
        <w:t>LEJART_TOKE</w:t>
      </w:r>
      <w:bookmarkEnd w:id="438"/>
      <w:bookmarkEnd w:id="439"/>
      <w:bookmarkEnd w:id="440"/>
      <w:bookmarkEnd w:id="441"/>
      <w:proofErr w:type="spellEnd"/>
    </w:p>
    <w:p w14:paraId="73EE2161" w14:textId="5406D2A4" w:rsidR="005B312B" w:rsidRDefault="00E913B2" w:rsidP="00EE5B16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 w:rsidRPr="00CD3B21">
        <w:rPr>
          <w:rFonts w:cstheme="minorHAnsi"/>
          <w:bCs/>
          <w:color w:val="002060"/>
        </w:rPr>
        <w:t>TELJES_TOKE_TART</w:t>
      </w:r>
      <w:proofErr w:type="spellEnd"/>
      <w:r w:rsidRPr="0090653D">
        <w:rPr>
          <w:rFonts w:cstheme="minorHAnsi"/>
        </w:rPr>
        <w:t xml:space="preserve"> </w:t>
      </w:r>
      <w:r>
        <w:rPr>
          <w:rFonts w:cstheme="minorHAnsi"/>
        </w:rPr>
        <w:t>mezőből a l</w:t>
      </w:r>
      <w:r w:rsidR="00D47ACD" w:rsidRPr="0090653D">
        <w:rPr>
          <w:rFonts w:cstheme="minorHAnsi"/>
        </w:rPr>
        <w:t>ejárt tőketartozás összege (HUF)</w:t>
      </w:r>
      <w:r w:rsidR="00210733">
        <w:rPr>
          <w:rFonts w:cstheme="minorHAnsi"/>
        </w:rPr>
        <w:t>.</w:t>
      </w:r>
    </w:p>
    <w:p w14:paraId="7E63447B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7576B869" w14:textId="77777777" w:rsidR="0097763D" w:rsidRPr="00EE5B16" w:rsidRDefault="0097763D" w:rsidP="00EE5B16">
      <w:pPr>
        <w:pStyle w:val="Cmsor3"/>
        <w:spacing w:after="60" w:line="23" w:lineRule="atLeast"/>
        <w:rPr>
          <w:b/>
        </w:rPr>
      </w:pPr>
      <w:bookmarkStart w:id="442" w:name="_Toc150788601"/>
      <w:bookmarkStart w:id="443" w:name="_Toc193876779"/>
      <w:bookmarkStart w:id="444" w:name="_Toc193888408"/>
      <w:bookmarkStart w:id="445" w:name="_Toc187312505"/>
      <w:proofErr w:type="spellStart"/>
      <w:r w:rsidRPr="00EE5B16">
        <w:t>TELJES_KAMAT_TART</w:t>
      </w:r>
      <w:bookmarkEnd w:id="442"/>
      <w:bookmarkEnd w:id="443"/>
      <w:bookmarkEnd w:id="444"/>
      <w:bookmarkEnd w:id="445"/>
      <w:proofErr w:type="spellEnd"/>
    </w:p>
    <w:p w14:paraId="739386B6" w14:textId="647345D6" w:rsidR="005B312B" w:rsidRDefault="0097763D" w:rsidP="00EE5B16">
      <w:pPr>
        <w:spacing w:after="60" w:line="23" w:lineRule="atLeast"/>
        <w:rPr>
          <w:rFonts w:cstheme="minorHAnsi"/>
        </w:rPr>
      </w:pPr>
      <w:r>
        <w:rPr>
          <w:rFonts w:cstheme="minorHAnsi"/>
        </w:rPr>
        <w:t>A mezőben a t</w:t>
      </w:r>
      <w:r w:rsidRPr="0090653D">
        <w:rPr>
          <w:rFonts w:cstheme="minorHAnsi"/>
        </w:rPr>
        <w:t>eljes kamat tartozás összeg</w:t>
      </w:r>
      <w:r>
        <w:rPr>
          <w:rFonts w:cstheme="minorHAnsi"/>
        </w:rPr>
        <w:t>ét kérjük feltüntetni</w:t>
      </w:r>
      <w:r w:rsidRPr="0090653D">
        <w:rPr>
          <w:rFonts w:cstheme="minorHAnsi"/>
        </w:rPr>
        <w:t xml:space="preserve"> (mérlegen belüli </w:t>
      </w:r>
      <w:r w:rsidRPr="00E40E8D">
        <w:rPr>
          <w:rFonts w:cstheme="minorHAnsi"/>
          <w:color w:val="000000" w:themeColor="text1"/>
        </w:rPr>
        <w:t>és mérlegen kívüli</w:t>
      </w:r>
      <w:r w:rsidRPr="0018078E">
        <w:rPr>
          <w:rFonts w:cstheme="minorHAnsi"/>
          <w:color w:val="000000" w:themeColor="text1"/>
        </w:rPr>
        <w:t xml:space="preserve"> </w:t>
      </w:r>
      <w:r w:rsidR="001D25E5">
        <w:rPr>
          <w:rFonts w:cstheme="minorHAnsi"/>
          <w:color w:val="000000" w:themeColor="text1"/>
        </w:rPr>
        <w:t xml:space="preserve">kamatkövetelés </w:t>
      </w:r>
      <w:r w:rsidRPr="0090653D">
        <w:rPr>
          <w:rFonts w:cstheme="minorHAnsi"/>
        </w:rPr>
        <w:t>összesen)</w:t>
      </w:r>
      <w:r>
        <w:rPr>
          <w:rFonts w:cstheme="minorHAnsi"/>
        </w:rPr>
        <w:t>, amely tartalmazza a lejárt és felhalmozott kamatot is.</w:t>
      </w:r>
      <w:r w:rsidR="001D25E5">
        <w:rPr>
          <w:rFonts w:cstheme="minorHAnsi"/>
        </w:rPr>
        <w:t xml:space="preserve"> Díj és költségtartozások nélkül</w:t>
      </w:r>
      <w:r w:rsidR="008B4FE7">
        <w:rPr>
          <w:rFonts w:cstheme="minorHAnsi"/>
        </w:rPr>
        <w:t>.</w:t>
      </w:r>
    </w:p>
    <w:p w14:paraId="2D1F2624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78103D70" w14:textId="77777777" w:rsidR="00D47ACD" w:rsidRPr="00EE5B16" w:rsidRDefault="00D47ACD" w:rsidP="00EE5B16">
      <w:pPr>
        <w:pStyle w:val="Cmsor3"/>
        <w:spacing w:after="60" w:line="23" w:lineRule="atLeast"/>
        <w:rPr>
          <w:b/>
        </w:rPr>
      </w:pPr>
      <w:bookmarkStart w:id="446" w:name="_Toc150788602"/>
      <w:bookmarkStart w:id="447" w:name="_Toc193876780"/>
      <w:bookmarkStart w:id="448" w:name="_Toc193888409"/>
      <w:bookmarkStart w:id="449" w:name="_Toc187312506"/>
      <w:proofErr w:type="spellStart"/>
      <w:r w:rsidRPr="00EE5B16">
        <w:t>LEJART_KAMAT</w:t>
      </w:r>
      <w:bookmarkEnd w:id="446"/>
      <w:bookmarkEnd w:id="447"/>
      <w:bookmarkEnd w:id="448"/>
      <w:bookmarkEnd w:id="449"/>
      <w:proofErr w:type="spellEnd"/>
    </w:p>
    <w:p w14:paraId="0ABCB30F" w14:textId="5786CD57" w:rsidR="00D47ACD" w:rsidRDefault="00A34333" w:rsidP="00EE5B16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>
        <w:rPr>
          <w:rFonts w:cstheme="minorHAnsi"/>
        </w:rPr>
        <w:t>TELJES_KAMAT_TART</w:t>
      </w:r>
      <w:proofErr w:type="spellEnd"/>
      <w:r>
        <w:rPr>
          <w:rFonts w:cstheme="minorHAnsi"/>
        </w:rPr>
        <w:t xml:space="preserve"> mezőből a l</w:t>
      </w:r>
      <w:r w:rsidR="00D47ACD" w:rsidRPr="0090653D">
        <w:rPr>
          <w:rFonts w:cstheme="minorHAnsi"/>
        </w:rPr>
        <w:t>ejárt kamattartozás</w:t>
      </w:r>
      <w:r>
        <w:rPr>
          <w:rFonts w:cstheme="minorHAnsi"/>
        </w:rPr>
        <w:t xml:space="preserve"> összege</w:t>
      </w:r>
      <w:r w:rsidR="00D47ACD" w:rsidRPr="0090653D">
        <w:rPr>
          <w:rFonts w:cstheme="minorHAnsi"/>
        </w:rPr>
        <w:t xml:space="preserve"> (HUF)</w:t>
      </w:r>
      <w:r w:rsidR="00210733">
        <w:rPr>
          <w:rFonts w:cstheme="minorHAnsi"/>
        </w:rPr>
        <w:t>.</w:t>
      </w:r>
    </w:p>
    <w:p w14:paraId="0B0A50D4" w14:textId="77777777" w:rsidR="005B312B" w:rsidRDefault="005B312B" w:rsidP="00057FF4">
      <w:pPr>
        <w:spacing w:after="60" w:line="23" w:lineRule="atLeast"/>
        <w:rPr>
          <w:rFonts w:cstheme="minorHAnsi"/>
        </w:rPr>
      </w:pPr>
    </w:p>
    <w:p w14:paraId="62357671" w14:textId="77777777" w:rsidR="00E84F6A" w:rsidRPr="00EE5B16" w:rsidRDefault="00E84F6A" w:rsidP="00EE5B16">
      <w:pPr>
        <w:pStyle w:val="Cmsor3"/>
        <w:spacing w:after="60" w:line="23" w:lineRule="atLeast"/>
        <w:rPr>
          <w:b/>
        </w:rPr>
      </w:pPr>
      <w:bookmarkStart w:id="450" w:name="_Toc193876781"/>
      <w:bookmarkStart w:id="451" w:name="_Toc193888410"/>
      <w:bookmarkStart w:id="452" w:name="_Toc187312507"/>
      <w:proofErr w:type="spellStart"/>
      <w:r w:rsidRPr="00EE5B16">
        <w:t>EGYEB_KTG_DIJ_OSSZEG</w:t>
      </w:r>
      <w:bookmarkEnd w:id="450"/>
      <w:bookmarkEnd w:id="451"/>
      <w:bookmarkEnd w:id="452"/>
      <w:proofErr w:type="spellEnd"/>
      <w:r w:rsidRPr="00EE5B16">
        <w:t xml:space="preserve"> </w:t>
      </w:r>
    </w:p>
    <w:p w14:paraId="49D00346" w14:textId="73601D9F" w:rsidR="005305AA" w:rsidRDefault="00E84F6A" w:rsidP="00EE5B16">
      <w:pPr>
        <w:spacing w:after="60"/>
      </w:pPr>
      <w:r>
        <w:t>A „</w:t>
      </w:r>
      <w:r w:rsidRPr="00930E18">
        <w:rPr>
          <w:rFonts w:cstheme="minorHAnsi"/>
        </w:rPr>
        <w:t>Nem kamatjellegű egyéb költség és díjtartozás”</w:t>
      </w:r>
      <w:r>
        <w:rPr>
          <w:rFonts w:cstheme="minorHAnsi"/>
          <w:bCs/>
          <w:color w:val="002060"/>
        </w:rPr>
        <w:t xml:space="preserve"> mezőben</w:t>
      </w:r>
      <w:r>
        <w:t xml:space="preserve"> 2025. I. negyedév vonatkozási időtől kezdődően az ügyfélnek az ügylettel kapcsolatosan nyilvántartott nem kamatjellegű egyéb díj- és költségtartozását kérjük feltüntetni. Kizárólag az adósra terhelt, de még nem megfizetett tételek összegét kérjük feltüntetni forintban a főkönyvvel egyezően (pl. rendelkezésre tartási jutalék, végrehajtási költségek, illetékek stb.).</w:t>
      </w:r>
    </w:p>
    <w:p w14:paraId="31E77A6E" w14:textId="77777777" w:rsidR="005B312B" w:rsidRPr="005B312B" w:rsidRDefault="005B312B" w:rsidP="00EE5B16">
      <w:pPr>
        <w:spacing w:afterLines="60" w:after="144"/>
      </w:pPr>
    </w:p>
    <w:p w14:paraId="20C2C828" w14:textId="77777777" w:rsidR="00057FF4" w:rsidRPr="00EE5B16" w:rsidRDefault="00057FF4" w:rsidP="00EE5B16">
      <w:pPr>
        <w:spacing w:afterLines="60" w:after="144"/>
      </w:pPr>
    </w:p>
    <w:p w14:paraId="5E9DB241" w14:textId="77777777" w:rsidR="00057FF4" w:rsidRPr="005B312B" w:rsidRDefault="00057FF4" w:rsidP="00B7615A">
      <w:pPr>
        <w:spacing w:afterLines="60" w:after="144"/>
      </w:pPr>
    </w:p>
    <w:p w14:paraId="305C3AAA" w14:textId="23EF32B2" w:rsidR="00D47ACD" w:rsidRPr="00EE5B16" w:rsidRDefault="00D47ACD" w:rsidP="00EE5B16">
      <w:pPr>
        <w:pStyle w:val="Cmsor3"/>
        <w:spacing w:after="60"/>
        <w:rPr>
          <w:b/>
        </w:rPr>
      </w:pPr>
      <w:bookmarkStart w:id="453" w:name="_Toc185240780"/>
      <w:bookmarkStart w:id="454" w:name="_Toc185241099"/>
      <w:bookmarkStart w:id="455" w:name="_Toc150788604"/>
      <w:bookmarkStart w:id="456" w:name="_Toc193876782"/>
      <w:bookmarkStart w:id="457" w:name="_Toc193888411"/>
      <w:bookmarkStart w:id="458" w:name="_Toc187312508"/>
      <w:bookmarkEnd w:id="453"/>
      <w:bookmarkEnd w:id="454"/>
      <w:proofErr w:type="spellStart"/>
      <w:r w:rsidRPr="00EE5B16">
        <w:t>IFRS_ERTEKVESZTES</w:t>
      </w:r>
      <w:bookmarkEnd w:id="455"/>
      <w:bookmarkEnd w:id="456"/>
      <w:bookmarkEnd w:id="457"/>
      <w:bookmarkEnd w:id="458"/>
      <w:proofErr w:type="spellEnd"/>
    </w:p>
    <w:p w14:paraId="5D434D05" w14:textId="3FC3430D" w:rsidR="00D47ACD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Az </w:t>
      </w:r>
      <w:proofErr w:type="spellStart"/>
      <w:r w:rsidRPr="0090653D">
        <w:rPr>
          <w:rFonts w:cstheme="minorHAnsi"/>
        </w:rPr>
        <w:t>IFRS</w:t>
      </w:r>
      <w:proofErr w:type="spellEnd"/>
      <w:r>
        <w:rPr>
          <w:rFonts w:cstheme="minorHAnsi"/>
        </w:rPr>
        <w:t xml:space="preserve"> alatt kalkulált</w:t>
      </w:r>
      <w:r w:rsidRPr="0090653D">
        <w:rPr>
          <w:rFonts w:cstheme="minorHAnsi"/>
        </w:rPr>
        <w:t xml:space="preserve"> értékvesztés teljes összeg</w:t>
      </w:r>
      <w:r>
        <w:rPr>
          <w:rFonts w:cstheme="minorHAnsi"/>
        </w:rPr>
        <w:t>ét</w:t>
      </w:r>
      <w:r w:rsidR="008E7C0F">
        <w:rPr>
          <w:rFonts w:cstheme="minorHAnsi"/>
        </w:rPr>
        <w:t xml:space="preserve"> (</w:t>
      </w:r>
      <w:proofErr w:type="spellStart"/>
      <w:r w:rsidR="008E7C0F">
        <w:rPr>
          <w:rFonts w:cstheme="minorHAnsi"/>
        </w:rPr>
        <w:t>overlay</w:t>
      </w:r>
      <w:proofErr w:type="spellEnd"/>
      <w:r w:rsidR="008E7C0F">
        <w:rPr>
          <w:rFonts w:cstheme="minorHAnsi"/>
        </w:rPr>
        <w:t>-el együtt)</w:t>
      </w:r>
      <w:r>
        <w:rPr>
          <w:rFonts w:cstheme="minorHAnsi"/>
        </w:rPr>
        <w:t xml:space="preserve"> kérjük feltüntetni.</w:t>
      </w:r>
      <w:r w:rsidR="00BC13A9">
        <w:rPr>
          <w:rFonts w:cstheme="minorHAnsi"/>
        </w:rPr>
        <w:t xml:space="preserve"> </w:t>
      </w:r>
      <w:r w:rsidR="00BC13A9" w:rsidRPr="00BC13A9">
        <w:rPr>
          <w:rFonts w:cstheme="minorHAnsi"/>
        </w:rPr>
        <w:t>Az értékvesztés összege alapvetően pozitív számmal jelentendő.</w:t>
      </w:r>
      <w:r w:rsidR="00120004">
        <w:rPr>
          <w:rFonts w:cstheme="minorHAnsi"/>
        </w:rPr>
        <w:t xml:space="preserve"> </w:t>
      </w:r>
      <w:r w:rsidR="00120004" w:rsidRPr="006C72EB">
        <w:rPr>
          <w:rFonts w:cstheme="minorHAnsi"/>
        </w:rPr>
        <w:t xml:space="preserve">0 értéket jellemzően akkor vehet fel az értékvesztés, ha az </w:t>
      </w:r>
      <w:proofErr w:type="spellStart"/>
      <w:r w:rsidR="00120004" w:rsidRPr="00120004">
        <w:rPr>
          <w:rFonts w:cstheme="minorHAnsi"/>
        </w:rPr>
        <w:t>ERTEKV_TIP_KOD</w:t>
      </w:r>
      <w:proofErr w:type="spellEnd"/>
      <w:r w:rsidR="00120004">
        <w:rPr>
          <w:rFonts w:cstheme="minorHAnsi"/>
        </w:rPr>
        <w:t xml:space="preserve"> mező </w:t>
      </w:r>
      <w:r w:rsidR="00120004" w:rsidRPr="006C72EB">
        <w:rPr>
          <w:rFonts w:cstheme="minorHAnsi"/>
        </w:rPr>
        <w:t>valamely, POCI-t tartalmazó kódértéket tartalmazza</w:t>
      </w:r>
      <w:r w:rsidR="00120004">
        <w:rPr>
          <w:rFonts w:cstheme="minorHAnsi"/>
        </w:rPr>
        <w:t>.</w:t>
      </w:r>
    </w:p>
    <w:p w14:paraId="5A0E6AEA" w14:textId="1CDE0422" w:rsidR="00841B63" w:rsidRPr="00274F10" w:rsidRDefault="00BC13A9" w:rsidP="00B7615A">
      <w:pPr>
        <w:spacing w:after="60"/>
        <w:rPr>
          <w:rFonts w:cstheme="minorHAnsi"/>
          <w:color w:val="000000" w:themeColor="text1"/>
        </w:rPr>
      </w:pPr>
      <w:r w:rsidRPr="00274F10">
        <w:rPr>
          <w:rFonts w:cstheme="minorHAnsi"/>
          <w:color w:val="000000" w:themeColor="text1"/>
        </w:rPr>
        <w:t>A POCI instrumentumok esetén a felügyeleti jelentésekben követett jelentési móddal konzisztensen kell eljárni: amennyiben POCI instrumentumok esetében az értékvesztés a felügyeleti táblákban növeli az instrumentum könyv szerinti értékét, akkor azt a bruttó könyv szerinti értéket növelő tényezőként kell figyelembe venni és nem az értékvesztés összegét kell korrigálni még akkor sem, ha a számviteli értékvesztést olyan módon számolja el a hitelintézet. Ebben az esetben eltérés lesz a jelenlegi M03-ban jelentett adatokhoz képest, mivel az M03-ban a számviteli értékvesztést kell jelenteni jelenleg</w:t>
      </w:r>
      <w:r w:rsidR="004031B5" w:rsidRPr="00274F10">
        <w:rPr>
          <w:rFonts w:cstheme="minorHAnsi"/>
          <w:color w:val="000000" w:themeColor="text1"/>
        </w:rPr>
        <w:t>, azonban</w:t>
      </w:r>
      <w:r w:rsidRPr="00274F10">
        <w:rPr>
          <w:rFonts w:cstheme="minorHAnsi"/>
          <w:color w:val="000000" w:themeColor="text1"/>
        </w:rPr>
        <w:t xml:space="preserve"> egyezés lesz a HITREG-ben </w:t>
      </w:r>
      <w:r w:rsidR="004031B5" w:rsidRPr="00274F10">
        <w:rPr>
          <w:rFonts w:cstheme="minorHAnsi"/>
          <w:color w:val="000000" w:themeColor="text1"/>
        </w:rPr>
        <w:t xml:space="preserve">és az EVAN-ban </w:t>
      </w:r>
      <w:r w:rsidRPr="00274F10">
        <w:rPr>
          <w:rFonts w:cstheme="minorHAnsi"/>
          <w:color w:val="000000" w:themeColor="text1"/>
        </w:rPr>
        <w:t>szereplő értékvesztés között. Amennyiben a POCI instrumentumok értékvesztése a felügyeleti táblákban az értékvesztés összegét módosítja, az EVAN-ban is az értékvesztést kell korrigálni, ilyen módon annak összege negatív előjelet is felvehet.</w:t>
      </w:r>
    </w:p>
    <w:p w14:paraId="7EBD382F" w14:textId="77777777" w:rsidR="00057FF4" w:rsidRPr="00274F10" w:rsidRDefault="00057FF4" w:rsidP="00B7615A">
      <w:pPr>
        <w:spacing w:after="60"/>
        <w:rPr>
          <w:rFonts w:cstheme="minorHAnsi"/>
          <w:color w:val="000000" w:themeColor="text1"/>
        </w:rPr>
      </w:pPr>
    </w:p>
    <w:p w14:paraId="2934BFB6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59" w:name="_Toc150788605"/>
      <w:bookmarkStart w:id="460" w:name="_Toc193876783"/>
      <w:bookmarkStart w:id="461" w:name="_Toc193888412"/>
      <w:bookmarkStart w:id="462" w:name="_Toc187312509"/>
      <w:proofErr w:type="spellStart"/>
      <w:r w:rsidRPr="00EE5B16">
        <w:t>IFRS_CELTARTALEK</w:t>
      </w:r>
      <w:bookmarkEnd w:id="459"/>
      <w:bookmarkEnd w:id="460"/>
      <w:bookmarkEnd w:id="461"/>
      <w:bookmarkEnd w:id="462"/>
      <w:proofErr w:type="spellEnd"/>
    </w:p>
    <w:p w14:paraId="30FA1E53" w14:textId="700DF092" w:rsidR="00841B63" w:rsidRPr="00CD3B21" w:rsidRDefault="00F13275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Az </w:t>
      </w:r>
      <w:proofErr w:type="spellStart"/>
      <w:r w:rsidRPr="00CD3B21">
        <w:rPr>
          <w:rFonts w:cstheme="minorHAnsi"/>
          <w:bCs/>
          <w:color w:val="002060"/>
        </w:rPr>
        <w:t>IFRS_OFF_KITETTSEG</w:t>
      </w:r>
      <w:proofErr w:type="spellEnd"/>
      <w:r w:rsidRPr="0090653D">
        <w:rPr>
          <w:rFonts w:cstheme="minorHAnsi"/>
        </w:rPr>
        <w:t xml:space="preserve"> </w:t>
      </w:r>
      <w:r w:rsidR="00933E8E">
        <w:rPr>
          <w:rFonts w:cstheme="minorHAnsi"/>
        </w:rPr>
        <w:t xml:space="preserve">mezőben szereplő összeg </w:t>
      </w:r>
      <w:r>
        <w:rPr>
          <w:rFonts w:cstheme="minorHAnsi"/>
        </w:rPr>
        <w:t xml:space="preserve">után kalkulált </w:t>
      </w:r>
      <w:r w:rsidR="00D47ACD" w:rsidRPr="0090653D">
        <w:rPr>
          <w:rFonts w:cstheme="minorHAnsi"/>
        </w:rPr>
        <w:t>céltartalék teljes összege (HUF)</w:t>
      </w:r>
      <w:r w:rsidR="003D7F4D">
        <w:rPr>
          <w:rFonts w:cstheme="minorHAnsi"/>
        </w:rPr>
        <w:t xml:space="preserve"> pozitív előjellel jelentve</w:t>
      </w:r>
      <w:r w:rsidR="00210733">
        <w:rPr>
          <w:rFonts w:cstheme="minorHAnsi"/>
        </w:rPr>
        <w:t>.</w:t>
      </w:r>
    </w:p>
    <w:p w14:paraId="1B4810FA" w14:textId="77777777" w:rsidR="00057FF4" w:rsidRPr="00CD3B21" w:rsidRDefault="00057FF4" w:rsidP="00B7615A">
      <w:pPr>
        <w:spacing w:after="60"/>
        <w:rPr>
          <w:rFonts w:cstheme="minorHAnsi"/>
        </w:rPr>
      </w:pPr>
    </w:p>
    <w:p w14:paraId="3F243EE7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63" w:name="_Toc150788606"/>
      <w:bookmarkStart w:id="464" w:name="_Toc193876784"/>
      <w:bookmarkStart w:id="465" w:name="_Toc193888413"/>
      <w:bookmarkStart w:id="466" w:name="_Toc187312510"/>
      <w:proofErr w:type="spellStart"/>
      <w:r w:rsidRPr="00EE5B16">
        <w:t>IFRS_ERTEKVESZTES_KORR</w:t>
      </w:r>
      <w:bookmarkEnd w:id="463"/>
      <w:bookmarkEnd w:id="464"/>
      <w:bookmarkEnd w:id="465"/>
      <w:bookmarkEnd w:id="466"/>
      <w:proofErr w:type="spellEnd"/>
    </w:p>
    <w:p w14:paraId="4FDFC6C1" w14:textId="5094230B" w:rsidR="00841B63" w:rsidRPr="00787259" w:rsidRDefault="00D47ACD" w:rsidP="00B7615A">
      <w:pPr>
        <w:spacing w:after="60"/>
        <w:rPr>
          <w:rFonts w:cstheme="minorHAnsi"/>
        </w:rPr>
      </w:pPr>
      <w:r w:rsidRPr="00787259">
        <w:rPr>
          <w:rFonts w:cstheme="minorHAnsi"/>
        </w:rPr>
        <w:t xml:space="preserve">Az </w:t>
      </w:r>
      <w:proofErr w:type="spellStart"/>
      <w:r w:rsidRPr="00787259">
        <w:rPr>
          <w:rFonts w:cstheme="minorHAnsi"/>
        </w:rPr>
        <w:t>IFRS</w:t>
      </w:r>
      <w:proofErr w:type="spellEnd"/>
      <w:r w:rsidRPr="00787259">
        <w:rPr>
          <w:rFonts w:cstheme="minorHAnsi"/>
        </w:rPr>
        <w:t xml:space="preserve"> értékvesztés teljes összegéből (</w:t>
      </w:r>
      <w:proofErr w:type="spellStart"/>
      <w:r w:rsidRPr="00787259">
        <w:rPr>
          <w:rFonts w:cstheme="minorHAnsi"/>
        </w:rPr>
        <w:t>IFRS_ERTEKVESZTES</w:t>
      </w:r>
      <w:proofErr w:type="spellEnd"/>
      <w:r w:rsidRPr="00787259">
        <w:rPr>
          <w:rFonts w:cstheme="minorHAnsi"/>
        </w:rPr>
        <w:t xml:space="preserve">) </w:t>
      </w:r>
      <w:r>
        <w:rPr>
          <w:rFonts w:cstheme="minorHAnsi"/>
        </w:rPr>
        <w:t>m</w:t>
      </w:r>
      <w:r w:rsidRPr="00787259">
        <w:rPr>
          <w:rFonts w:cstheme="minorHAnsi"/>
        </w:rPr>
        <w:t xml:space="preserve">ennyi került </w:t>
      </w:r>
      <w:proofErr w:type="spellStart"/>
      <w:r w:rsidRPr="00787259">
        <w:rPr>
          <w:rFonts w:cstheme="minorHAnsi"/>
        </w:rPr>
        <w:t>overlay</w:t>
      </w:r>
      <w:proofErr w:type="spellEnd"/>
      <w:r w:rsidRPr="00787259">
        <w:rPr>
          <w:rFonts w:cstheme="minorHAnsi"/>
        </w:rPr>
        <w:t>/menedzsment korrekció keretében az ügyletre allokálva</w:t>
      </w:r>
      <w:r w:rsidR="00E84F6A">
        <w:rPr>
          <w:rFonts w:cstheme="minorHAnsi"/>
        </w:rPr>
        <w:t>, pozitív előjellel jelentve.</w:t>
      </w:r>
      <w:r w:rsidRPr="00787259">
        <w:rPr>
          <w:rFonts w:cstheme="minorHAnsi"/>
        </w:rPr>
        <w:t xml:space="preserve"> (Az </w:t>
      </w:r>
      <w:proofErr w:type="spellStart"/>
      <w:r w:rsidRPr="00787259">
        <w:rPr>
          <w:rFonts w:cstheme="minorHAnsi"/>
        </w:rPr>
        <w:t>IFRS_ERTEKVESZTES_KORR</w:t>
      </w:r>
      <w:proofErr w:type="spellEnd"/>
      <w:r w:rsidRPr="00787259">
        <w:rPr>
          <w:rFonts w:cstheme="minorHAnsi"/>
        </w:rPr>
        <w:t xml:space="preserve"> mező értéke definíció szerint mindig kisebb az </w:t>
      </w:r>
      <w:proofErr w:type="spellStart"/>
      <w:r w:rsidRPr="00787259">
        <w:rPr>
          <w:rFonts w:cstheme="minorHAnsi"/>
        </w:rPr>
        <w:t>IFRS_ERTEKVESZTES</w:t>
      </w:r>
      <w:proofErr w:type="spellEnd"/>
      <w:r w:rsidRPr="00787259">
        <w:rPr>
          <w:rFonts w:cstheme="minorHAnsi"/>
        </w:rPr>
        <w:t xml:space="preserve"> mező értékénél, hiszen annak részhalmazát képezi.) Ilyen tétel lehet a</w:t>
      </w:r>
      <w:r w:rsidR="008E7C0F">
        <w:rPr>
          <w:rFonts w:cstheme="minorHAnsi"/>
        </w:rPr>
        <w:t xml:space="preserve"> </w:t>
      </w:r>
      <w:r w:rsidR="008E7C0F" w:rsidRPr="008E7C0F">
        <w:rPr>
          <w:rFonts w:cstheme="minorHAnsi"/>
        </w:rPr>
        <w:t>fizetési moratóriumban levő ügyfelek kitettségeinek kezeléséről, valamint az értékvesztés szintekről és a portfóliószintű management korrekciók elszámolásáról</w:t>
      </w:r>
      <w:r w:rsidRPr="00787259">
        <w:rPr>
          <w:rFonts w:cstheme="minorHAnsi"/>
        </w:rPr>
        <w:t xml:space="preserve"> </w:t>
      </w:r>
      <w:r w:rsidR="008E7C0F">
        <w:rPr>
          <w:rFonts w:cstheme="minorHAnsi"/>
        </w:rPr>
        <w:t xml:space="preserve">szóló 368801-2/2022 számú MNB vezetői körlevélben foglalt </w:t>
      </w:r>
      <w:r w:rsidRPr="00787259">
        <w:rPr>
          <w:rFonts w:cstheme="minorHAnsi"/>
        </w:rPr>
        <w:t>iránymutatások tekintetében megképzett értékvesztés többlet, melyet az intézmény nem a csoportos értékvesztés módszertanán (modelljein) belül határozott meg, hanem azon túl valamilyen kockázatkezelési / menedzsment döntés következtében.</w:t>
      </w:r>
    </w:p>
    <w:p w14:paraId="384971A9" w14:textId="77777777" w:rsidR="00057FF4" w:rsidRPr="00787259" w:rsidRDefault="00057FF4" w:rsidP="00B7615A">
      <w:pPr>
        <w:spacing w:after="60"/>
        <w:rPr>
          <w:rFonts w:cstheme="minorHAnsi"/>
        </w:rPr>
      </w:pPr>
    </w:p>
    <w:p w14:paraId="7B3C0A1C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67" w:name="_Toc150788607"/>
      <w:bookmarkStart w:id="468" w:name="_Toc193876785"/>
      <w:bookmarkStart w:id="469" w:name="_Toc193888414"/>
      <w:bookmarkStart w:id="470" w:name="_Toc187312511"/>
      <w:proofErr w:type="spellStart"/>
      <w:r w:rsidRPr="00EE5B16">
        <w:t>IFRS_CELTARTALEK_KORR</w:t>
      </w:r>
      <w:bookmarkEnd w:id="467"/>
      <w:bookmarkEnd w:id="468"/>
      <w:bookmarkEnd w:id="469"/>
      <w:bookmarkEnd w:id="470"/>
      <w:proofErr w:type="spellEnd"/>
    </w:p>
    <w:p w14:paraId="6E5FB8C6" w14:textId="5A2390C8" w:rsidR="00841B63" w:rsidRDefault="00D47ACD" w:rsidP="00B7615A">
      <w:pPr>
        <w:keepNext/>
        <w:spacing w:after="60"/>
        <w:rPr>
          <w:rFonts w:cstheme="minorHAnsi"/>
        </w:rPr>
      </w:pPr>
      <w:r w:rsidRPr="00787259">
        <w:rPr>
          <w:rFonts w:cstheme="minorHAnsi"/>
        </w:rPr>
        <w:t xml:space="preserve">Az </w:t>
      </w:r>
      <w:proofErr w:type="spellStart"/>
      <w:r w:rsidRPr="00787259">
        <w:rPr>
          <w:rFonts w:cstheme="minorHAnsi"/>
        </w:rPr>
        <w:t>IFRS</w:t>
      </w:r>
      <w:proofErr w:type="spellEnd"/>
      <w:r w:rsidRPr="00787259">
        <w:rPr>
          <w:rFonts w:cstheme="minorHAnsi"/>
        </w:rPr>
        <w:t xml:space="preserve"> céltartalék teljes összegéből (</w:t>
      </w:r>
      <w:proofErr w:type="spellStart"/>
      <w:r w:rsidRPr="00787259">
        <w:rPr>
          <w:rFonts w:cstheme="minorHAnsi"/>
        </w:rPr>
        <w:t>IFRS_CELTARTALEK</w:t>
      </w:r>
      <w:proofErr w:type="spellEnd"/>
      <w:r w:rsidRPr="00787259">
        <w:rPr>
          <w:rFonts w:cstheme="minorHAnsi"/>
        </w:rPr>
        <w:t xml:space="preserve">) </w:t>
      </w:r>
      <w:r>
        <w:rPr>
          <w:rFonts w:cstheme="minorHAnsi"/>
        </w:rPr>
        <w:t>m</w:t>
      </w:r>
      <w:r w:rsidRPr="00787259">
        <w:rPr>
          <w:rFonts w:cstheme="minorHAnsi"/>
        </w:rPr>
        <w:t xml:space="preserve">ennyi került </w:t>
      </w:r>
      <w:proofErr w:type="spellStart"/>
      <w:r w:rsidRPr="00787259">
        <w:rPr>
          <w:rFonts w:cstheme="minorHAnsi"/>
        </w:rPr>
        <w:t>overlay</w:t>
      </w:r>
      <w:proofErr w:type="spellEnd"/>
      <w:r w:rsidRPr="00787259">
        <w:rPr>
          <w:rFonts w:cstheme="minorHAnsi"/>
        </w:rPr>
        <w:t xml:space="preserve"> / menedzsment korrekció keretében az ügyletre allokálva</w:t>
      </w:r>
      <w:r w:rsidR="00E84F6A">
        <w:rPr>
          <w:rFonts w:cstheme="minorHAnsi"/>
        </w:rPr>
        <w:t>, pozitív előjellel jelentve.</w:t>
      </w:r>
      <w:r w:rsidRPr="00787259">
        <w:rPr>
          <w:rFonts w:cstheme="minorHAnsi"/>
        </w:rPr>
        <w:t xml:space="preserve"> (Az </w:t>
      </w:r>
      <w:proofErr w:type="spellStart"/>
      <w:r w:rsidRPr="00787259">
        <w:rPr>
          <w:rFonts w:cstheme="minorHAnsi"/>
        </w:rPr>
        <w:t>IFRS_CELTARTALEK_KORR</w:t>
      </w:r>
      <w:proofErr w:type="spellEnd"/>
      <w:r w:rsidRPr="00787259">
        <w:rPr>
          <w:rFonts w:cstheme="minorHAnsi"/>
        </w:rPr>
        <w:t xml:space="preserve"> mező értéke definíció szerint mindig kisebb az </w:t>
      </w:r>
      <w:proofErr w:type="spellStart"/>
      <w:r w:rsidRPr="00787259">
        <w:rPr>
          <w:rFonts w:cstheme="minorHAnsi"/>
        </w:rPr>
        <w:t>IFRS_CELTARTALEK</w:t>
      </w:r>
      <w:proofErr w:type="spellEnd"/>
      <w:r w:rsidRPr="00787259">
        <w:rPr>
          <w:rFonts w:cstheme="minorHAnsi"/>
        </w:rPr>
        <w:t xml:space="preserve"> mező értékénél, hiszen annak részhalmazát képezi.) Ilyen tétel lehet</w:t>
      </w:r>
      <w:r w:rsidR="00532C46">
        <w:rPr>
          <w:rFonts w:cstheme="minorHAnsi"/>
        </w:rPr>
        <w:t>ett többek között</w:t>
      </w:r>
      <w:r w:rsidR="002636D9">
        <w:rPr>
          <w:rFonts w:cstheme="minorHAnsi"/>
        </w:rPr>
        <w:t xml:space="preserve"> </w:t>
      </w:r>
      <w:r w:rsidR="002636D9" w:rsidRPr="00787259">
        <w:rPr>
          <w:rFonts w:cstheme="minorHAnsi"/>
        </w:rPr>
        <w:t>a</w:t>
      </w:r>
      <w:r w:rsidR="002636D9">
        <w:rPr>
          <w:rFonts w:cstheme="minorHAnsi"/>
        </w:rPr>
        <w:t xml:space="preserve"> </w:t>
      </w:r>
      <w:r w:rsidR="002636D9" w:rsidRPr="008E7C0F">
        <w:rPr>
          <w:rFonts w:cstheme="minorHAnsi"/>
        </w:rPr>
        <w:t>fizetési moratóriumban levő ügyfelek kitettségeinek kezeléséről, valamint az értékvesztés szintekről és a portfóliószintű management korrekciók elszámolásáról</w:t>
      </w:r>
      <w:r w:rsidR="002636D9" w:rsidRPr="00787259">
        <w:rPr>
          <w:rFonts w:cstheme="minorHAnsi"/>
        </w:rPr>
        <w:t xml:space="preserve"> </w:t>
      </w:r>
      <w:r w:rsidR="002636D9">
        <w:rPr>
          <w:rFonts w:cstheme="minorHAnsi"/>
        </w:rPr>
        <w:t xml:space="preserve">szóló 368801-2/2022 számú MNB vezetői körlevélben foglalt </w:t>
      </w:r>
      <w:r w:rsidRPr="00787259">
        <w:rPr>
          <w:rFonts w:cstheme="minorHAnsi"/>
        </w:rPr>
        <w:t>iránymutatások tekintetében megképzett céltartalék többlet, melyet az intézmény nem a csoportos módszertanán (modelljein) belül határozott meg, hanem azon túl valamilyen kockázatkezelési / menedzsment döntés következtében.</w:t>
      </w:r>
    </w:p>
    <w:p w14:paraId="639213BB" w14:textId="77777777" w:rsidR="00057FF4" w:rsidRDefault="00057FF4" w:rsidP="00B7615A">
      <w:pPr>
        <w:keepNext/>
        <w:spacing w:after="60"/>
        <w:rPr>
          <w:rFonts w:cstheme="minorHAnsi"/>
        </w:rPr>
      </w:pPr>
    </w:p>
    <w:p w14:paraId="2A3E5AAD" w14:textId="4DF13307" w:rsidR="00B817E2" w:rsidRPr="00EE5B16" w:rsidRDefault="00B817E2" w:rsidP="00EE5B16">
      <w:pPr>
        <w:pStyle w:val="Cmsor3"/>
        <w:spacing w:after="60"/>
        <w:rPr>
          <w:b/>
        </w:rPr>
      </w:pPr>
      <w:bookmarkStart w:id="471" w:name="_Toc150788608"/>
      <w:bookmarkStart w:id="472" w:name="_Toc193876786"/>
      <w:bookmarkStart w:id="473" w:name="_Toc193888415"/>
      <w:bookmarkStart w:id="474" w:name="_Toc187312512"/>
      <w:proofErr w:type="spellStart"/>
      <w:r w:rsidRPr="00EE5B16">
        <w:t>FV_</w:t>
      </w:r>
      <w:r w:rsidR="0068549C" w:rsidRPr="00EE5B16">
        <w:t>IFRS_ON</w:t>
      </w:r>
      <w:bookmarkEnd w:id="471"/>
      <w:bookmarkEnd w:id="472"/>
      <w:bookmarkEnd w:id="473"/>
      <w:bookmarkEnd w:id="474"/>
      <w:proofErr w:type="spellEnd"/>
    </w:p>
    <w:p w14:paraId="6B0B7ED1" w14:textId="3E9C3E53" w:rsidR="00841B63" w:rsidRDefault="0068549C" w:rsidP="00B7615A">
      <w:pPr>
        <w:spacing w:after="60"/>
        <w:rPr>
          <w:rFonts w:cstheme="minorHAnsi"/>
        </w:rPr>
      </w:pPr>
      <w:r w:rsidRPr="00F13275">
        <w:t xml:space="preserve">Amennyiben az </w:t>
      </w:r>
      <w:proofErr w:type="spellStart"/>
      <w:r w:rsidRPr="00F13275">
        <w:t>ERTEKV_ERT_KOD</w:t>
      </w:r>
      <w:proofErr w:type="spellEnd"/>
      <w:r w:rsidRPr="00F13275">
        <w:t xml:space="preserve"> mezőben ’</w:t>
      </w:r>
      <w:proofErr w:type="spellStart"/>
      <w:r w:rsidRPr="00F13275">
        <w:t>NEM_ERT</w:t>
      </w:r>
      <w:proofErr w:type="spellEnd"/>
      <w:r w:rsidRPr="00F13275">
        <w:t>’ kódérték szerepel</w:t>
      </w:r>
      <w:r w:rsidR="00A97C53">
        <w:rPr>
          <w:rFonts w:cstheme="minorHAnsi"/>
        </w:rPr>
        <w:t>, akkor az</w:t>
      </w:r>
      <w:r w:rsidR="00A97C53">
        <w:rPr>
          <w:rFonts w:cstheme="minorHAnsi"/>
          <w:bCs/>
          <w:color w:val="002060"/>
        </w:rPr>
        <w:t xml:space="preserve"> </w:t>
      </w:r>
      <w:proofErr w:type="spellStart"/>
      <w:r w:rsidR="00A97C53" w:rsidRPr="00CD3B21">
        <w:rPr>
          <w:rFonts w:cstheme="minorHAnsi"/>
          <w:bCs/>
          <w:color w:val="002060"/>
        </w:rPr>
        <w:t>IFRS_ON_KITETTSEG</w:t>
      </w:r>
      <w:proofErr w:type="spellEnd"/>
      <w:r w:rsidR="00A97C53">
        <w:rPr>
          <w:rFonts w:cstheme="minorHAnsi"/>
          <w:bCs/>
          <w:color w:val="002060"/>
        </w:rPr>
        <w:t xml:space="preserve"> mezőben szereplő összeg</w:t>
      </w:r>
      <w:r>
        <w:rPr>
          <w:rFonts w:cstheme="minorHAnsi"/>
          <w:bCs/>
          <w:color w:val="002060"/>
        </w:rPr>
        <w:t xml:space="preserve">re </w:t>
      </w:r>
      <w:r w:rsidR="00B817E2" w:rsidRPr="00B817E2">
        <w:rPr>
          <w:rFonts w:cstheme="minorHAnsi"/>
        </w:rPr>
        <w:t xml:space="preserve">kalkulált </w:t>
      </w:r>
      <w:r w:rsidR="00CD3A27">
        <w:rPr>
          <w:rFonts w:cstheme="minorHAnsi"/>
        </w:rPr>
        <w:t xml:space="preserve">hitelkockázat változásból fakadó </w:t>
      </w:r>
      <w:r w:rsidR="003E7317">
        <w:rPr>
          <w:rFonts w:cstheme="minorHAnsi"/>
        </w:rPr>
        <w:t xml:space="preserve">negatív </w:t>
      </w:r>
      <w:r w:rsidR="00A97C53">
        <w:rPr>
          <w:rFonts w:cstheme="minorHAnsi"/>
        </w:rPr>
        <w:t>valósérték változás</w:t>
      </w:r>
      <w:r w:rsidR="00B817E2" w:rsidRPr="00B817E2">
        <w:rPr>
          <w:rFonts w:cstheme="minorHAnsi"/>
        </w:rPr>
        <w:t xml:space="preserve"> </w:t>
      </w:r>
      <w:r w:rsidR="00CD3A27">
        <w:rPr>
          <w:rFonts w:cstheme="minorHAnsi"/>
        </w:rPr>
        <w:t xml:space="preserve">halmozott </w:t>
      </w:r>
      <w:r w:rsidR="00B817E2" w:rsidRPr="00B817E2">
        <w:rPr>
          <w:rFonts w:cstheme="minorHAnsi"/>
        </w:rPr>
        <w:t>összegét</w:t>
      </w:r>
      <w:r w:rsidR="00CD3A27">
        <w:rPr>
          <w:rFonts w:cstheme="minorHAnsi"/>
        </w:rPr>
        <w:t xml:space="preserve"> forintban</w:t>
      </w:r>
      <w:r w:rsidR="00A97C53">
        <w:rPr>
          <w:rFonts w:cstheme="minorHAnsi"/>
        </w:rPr>
        <w:t xml:space="preserve"> </w:t>
      </w:r>
      <w:r w:rsidR="00B817E2" w:rsidRPr="00B817E2">
        <w:rPr>
          <w:rFonts w:cstheme="minorHAnsi"/>
        </w:rPr>
        <w:t>kérjük feltüntetni.</w:t>
      </w:r>
      <w:r>
        <w:rPr>
          <w:rFonts w:cstheme="minorHAnsi"/>
        </w:rPr>
        <w:t xml:space="preserve"> Az SF18 adatszolgáltatástól eltérően </w:t>
      </w:r>
      <w:r w:rsidRPr="005305AA">
        <w:rPr>
          <w:rFonts w:cstheme="minorHAnsi"/>
        </w:rPr>
        <w:t xml:space="preserve">a </w:t>
      </w:r>
      <w:r w:rsidR="00CD3A27" w:rsidRPr="005305AA">
        <w:rPr>
          <w:rFonts w:cstheme="minorHAnsi"/>
        </w:rPr>
        <w:t>teljesítő és nem teljesítő portfólió</w:t>
      </w:r>
      <w:r w:rsidR="00CD3A27">
        <w:rPr>
          <w:rFonts w:cstheme="minorHAnsi"/>
        </w:rPr>
        <w:t xml:space="preserve"> vonatkozásában is kérjük feltüntetni </w:t>
      </w:r>
      <w:r w:rsidR="003D7F4D">
        <w:rPr>
          <w:rFonts w:cstheme="minorHAnsi"/>
        </w:rPr>
        <w:t xml:space="preserve">a </w:t>
      </w:r>
      <w:r>
        <w:rPr>
          <w:rFonts w:cstheme="minorHAnsi"/>
        </w:rPr>
        <w:t>negatív változást</w:t>
      </w:r>
      <w:r w:rsidR="003D7F4D">
        <w:rPr>
          <w:rFonts w:cstheme="minorHAnsi"/>
        </w:rPr>
        <w:t>, azonban csak a negatív változás jelentendő</w:t>
      </w:r>
      <w:r>
        <w:rPr>
          <w:rFonts w:cstheme="minorHAnsi"/>
        </w:rPr>
        <w:t>.</w:t>
      </w:r>
      <w:r w:rsidR="003D7F4D">
        <w:rPr>
          <w:rFonts w:cstheme="minorHAnsi"/>
        </w:rPr>
        <w:t xml:space="preserve"> Az adat az értékvesztéshez hasonlóan pozitív előjellel szerepeltetendő a jelentésben.</w:t>
      </w:r>
    </w:p>
    <w:p w14:paraId="08A76706" w14:textId="77777777" w:rsidR="00057FF4" w:rsidRDefault="00057FF4" w:rsidP="00B7615A">
      <w:pPr>
        <w:spacing w:after="60"/>
        <w:rPr>
          <w:rFonts w:cstheme="minorHAnsi"/>
        </w:rPr>
      </w:pPr>
    </w:p>
    <w:p w14:paraId="5CF02798" w14:textId="438248C4" w:rsidR="00B817E2" w:rsidRPr="00EE5B16" w:rsidRDefault="00B817E2" w:rsidP="00EE5B16">
      <w:pPr>
        <w:pStyle w:val="Cmsor3"/>
        <w:spacing w:after="60"/>
        <w:rPr>
          <w:b/>
        </w:rPr>
      </w:pPr>
      <w:bookmarkStart w:id="475" w:name="_Toc150788609"/>
      <w:bookmarkStart w:id="476" w:name="_Toc193876787"/>
      <w:bookmarkStart w:id="477" w:name="_Toc193888416"/>
      <w:bookmarkStart w:id="478" w:name="_Toc187312513"/>
      <w:proofErr w:type="spellStart"/>
      <w:r w:rsidRPr="00EE5B16">
        <w:t>FV_</w:t>
      </w:r>
      <w:r w:rsidR="0068549C" w:rsidRPr="00EE5B16">
        <w:t>IFRS_OFF</w:t>
      </w:r>
      <w:bookmarkEnd w:id="475"/>
      <w:bookmarkEnd w:id="476"/>
      <w:bookmarkEnd w:id="477"/>
      <w:bookmarkEnd w:id="478"/>
      <w:proofErr w:type="spellEnd"/>
    </w:p>
    <w:p w14:paraId="4C22F503" w14:textId="742474A2" w:rsidR="00841B63" w:rsidRPr="00E913B2" w:rsidRDefault="0068549C" w:rsidP="00B7615A">
      <w:pPr>
        <w:spacing w:after="60"/>
        <w:rPr>
          <w:rFonts w:cstheme="minorHAnsi"/>
        </w:rPr>
      </w:pPr>
      <w:r w:rsidRPr="00F13275">
        <w:t xml:space="preserve">Amennyiben az </w:t>
      </w:r>
      <w:proofErr w:type="spellStart"/>
      <w:r w:rsidRPr="00F13275">
        <w:t>ERTEKV_ERT_KOD</w:t>
      </w:r>
      <w:proofErr w:type="spellEnd"/>
      <w:r w:rsidRPr="00F13275">
        <w:t xml:space="preserve"> mezőben ’</w:t>
      </w:r>
      <w:proofErr w:type="spellStart"/>
      <w:r w:rsidRPr="00F13275">
        <w:t>NEM_ERT</w:t>
      </w:r>
      <w:proofErr w:type="spellEnd"/>
      <w:r w:rsidRPr="00F13275">
        <w:t>’ kódérték szerepel</w:t>
      </w:r>
      <w:r>
        <w:rPr>
          <w:rFonts w:cstheme="minorHAnsi"/>
        </w:rPr>
        <w:t>, akkor az</w:t>
      </w:r>
      <w:r>
        <w:rPr>
          <w:rFonts w:cstheme="minorHAnsi"/>
          <w:bCs/>
          <w:color w:val="002060"/>
        </w:rPr>
        <w:t xml:space="preserve"> </w:t>
      </w:r>
      <w:proofErr w:type="spellStart"/>
      <w:r w:rsidRPr="00CD3B21">
        <w:rPr>
          <w:rFonts w:cstheme="minorHAnsi"/>
          <w:bCs/>
          <w:color w:val="002060"/>
        </w:rPr>
        <w:t>IFRS_</w:t>
      </w:r>
      <w:r>
        <w:rPr>
          <w:rFonts w:cstheme="minorHAnsi"/>
          <w:bCs/>
          <w:color w:val="002060"/>
        </w:rPr>
        <w:t>OFF</w:t>
      </w:r>
      <w:r w:rsidRPr="00CD3B21">
        <w:rPr>
          <w:rFonts w:cstheme="minorHAnsi"/>
          <w:bCs/>
          <w:color w:val="002060"/>
        </w:rPr>
        <w:t>_KITETTSEG</w:t>
      </w:r>
      <w:proofErr w:type="spellEnd"/>
      <w:r>
        <w:rPr>
          <w:rFonts w:cstheme="minorHAnsi"/>
          <w:bCs/>
          <w:color w:val="002060"/>
        </w:rPr>
        <w:t xml:space="preserve"> mezőben szereplő összegre </w:t>
      </w:r>
      <w:r w:rsidR="00CD3A27" w:rsidRPr="00B817E2">
        <w:rPr>
          <w:rFonts w:cstheme="minorHAnsi"/>
        </w:rPr>
        <w:t xml:space="preserve">kalkulált </w:t>
      </w:r>
      <w:r w:rsidR="00CD3A27">
        <w:rPr>
          <w:rFonts w:cstheme="minorHAnsi"/>
        </w:rPr>
        <w:t>hitelkockázat változásból fakadó negatív valósérték változás</w:t>
      </w:r>
      <w:r w:rsidR="00CD3A27" w:rsidRPr="00B817E2">
        <w:rPr>
          <w:rFonts w:cstheme="minorHAnsi"/>
        </w:rPr>
        <w:t xml:space="preserve"> </w:t>
      </w:r>
      <w:r w:rsidR="00CD3A27">
        <w:rPr>
          <w:rFonts w:cstheme="minorHAnsi"/>
        </w:rPr>
        <w:t xml:space="preserve">halmozott </w:t>
      </w:r>
      <w:r w:rsidR="00CD3A27" w:rsidRPr="00B817E2">
        <w:rPr>
          <w:rFonts w:cstheme="minorHAnsi"/>
        </w:rPr>
        <w:t>összegét</w:t>
      </w:r>
      <w:r w:rsidR="00CD3A27">
        <w:rPr>
          <w:rFonts w:cstheme="minorHAnsi"/>
        </w:rPr>
        <w:t xml:space="preserve"> forintban </w:t>
      </w:r>
      <w:r w:rsidR="00CD3A27" w:rsidRPr="00B817E2">
        <w:rPr>
          <w:rFonts w:cstheme="minorHAnsi"/>
        </w:rPr>
        <w:t>kérjük feltüntetni</w:t>
      </w:r>
      <w:r w:rsidRPr="00B817E2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CD3A27">
        <w:rPr>
          <w:rFonts w:cstheme="minorHAnsi"/>
        </w:rPr>
        <w:t xml:space="preserve">Az SF18 adatszolgáltatástól eltérően a teljesítő </w:t>
      </w:r>
      <w:r w:rsidR="00CD3A27" w:rsidRPr="005305AA">
        <w:rPr>
          <w:rFonts w:cstheme="minorHAnsi"/>
        </w:rPr>
        <w:t>és nem teljesítő portfólió</w:t>
      </w:r>
      <w:r w:rsidR="00CD3A27">
        <w:rPr>
          <w:rFonts w:cstheme="minorHAnsi"/>
        </w:rPr>
        <w:t xml:space="preserve"> vonatkozásában is kérjük feltüntetni </w:t>
      </w:r>
      <w:r w:rsidR="00167505">
        <w:rPr>
          <w:rFonts w:cstheme="minorHAnsi"/>
        </w:rPr>
        <w:t xml:space="preserve">a </w:t>
      </w:r>
      <w:r w:rsidR="00CD3A27">
        <w:rPr>
          <w:rFonts w:cstheme="minorHAnsi"/>
        </w:rPr>
        <w:t>negatív változást</w:t>
      </w:r>
      <w:r w:rsidR="00167505">
        <w:rPr>
          <w:rFonts w:cstheme="minorHAnsi"/>
        </w:rPr>
        <w:t>, azonban csak a negatív változás jelentendő. Az adat az értékvesztéshez hasonlóan pozitív előjellel szerepeltetendő a jelentésben</w:t>
      </w:r>
      <w:r w:rsidR="00CD3A27">
        <w:rPr>
          <w:rFonts w:cstheme="minorHAnsi"/>
        </w:rPr>
        <w:t>.</w:t>
      </w:r>
    </w:p>
    <w:p w14:paraId="65B1CD5D" w14:textId="77777777" w:rsidR="00057FF4" w:rsidRPr="00E913B2" w:rsidRDefault="00057FF4" w:rsidP="00B7615A">
      <w:pPr>
        <w:spacing w:after="60"/>
        <w:rPr>
          <w:rFonts w:cstheme="minorHAnsi"/>
        </w:rPr>
      </w:pPr>
    </w:p>
    <w:p w14:paraId="66183491" w14:textId="2D9CBDFE" w:rsidR="00D47ACD" w:rsidRPr="00EE5B16" w:rsidRDefault="00D47ACD" w:rsidP="00EE5B16">
      <w:pPr>
        <w:pStyle w:val="Cmsor3"/>
        <w:spacing w:after="60"/>
        <w:rPr>
          <w:b/>
        </w:rPr>
      </w:pPr>
      <w:bookmarkStart w:id="479" w:name="_Toc150788610"/>
      <w:bookmarkStart w:id="480" w:name="_Toc193876788"/>
      <w:bookmarkStart w:id="481" w:name="_Toc193888417"/>
      <w:bookmarkStart w:id="482" w:name="_Toc187312514"/>
      <w:proofErr w:type="spellStart"/>
      <w:r w:rsidRPr="00EE5B16">
        <w:t>GYOGY_RATA_MOD</w:t>
      </w:r>
      <w:bookmarkEnd w:id="479"/>
      <w:bookmarkEnd w:id="480"/>
      <w:bookmarkEnd w:id="481"/>
      <w:bookmarkEnd w:id="482"/>
      <w:proofErr w:type="spellEnd"/>
    </w:p>
    <w:p w14:paraId="388941F7" w14:textId="1492F4D4" w:rsidR="00D47ACD" w:rsidRDefault="00D47ACD" w:rsidP="00B7615A">
      <w:pPr>
        <w:spacing w:after="60"/>
        <w:rPr>
          <w:rFonts w:cstheme="minorHAnsi"/>
        </w:rPr>
      </w:pPr>
      <w:r w:rsidRPr="00485E77">
        <w:rPr>
          <w:rFonts w:cstheme="minorHAnsi"/>
        </w:rPr>
        <w:t>Gyógyulási ráta alkalmazásának módj</w:t>
      </w:r>
      <w:r>
        <w:rPr>
          <w:rFonts w:cstheme="minorHAnsi"/>
        </w:rPr>
        <w:t>át kérjük jelenteni, ha a</w:t>
      </w:r>
      <w:r w:rsidRPr="00114E79">
        <w:rPr>
          <w:rFonts w:cstheme="minorHAnsi"/>
        </w:rPr>
        <w:t>z intézmény becsül gyógyulási rátát és figyelembe veszi az ÉV/CT modellben</w:t>
      </w:r>
      <w:r>
        <w:rPr>
          <w:rFonts w:cstheme="minorHAnsi"/>
        </w:rPr>
        <w:t xml:space="preserve">. A </w:t>
      </w:r>
      <w:r w:rsidR="00E67065">
        <w:rPr>
          <w:rFonts w:cstheme="minorHAnsi"/>
        </w:rPr>
        <w:t>kapcsolódó</w:t>
      </w:r>
      <w:r>
        <w:rPr>
          <w:rFonts w:cstheme="minorHAnsi"/>
        </w:rPr>
        <w:t xml:space="preserve"> kódlista alapján kérjük a mező töltését.</w:t>
      </w:r>
    </w:p>
    <w:p w14:paraId="7A4E024A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83" w:name="_Toc150788611"/>
      <w:bookmarkStart w:id="484" w:name="_Toc193876789"/>
      <w:bookmarkStart w:id="485" w:name="_Toc193888418"/>
      <w:bookmarkStart w:id="486" w:name="_Toc187312515"/>
      <w:proofErr w:type="spellStart"/>
      <w:r w:rsidRPr="00EE5B16">
        <w:t>GYOGY_RATA</w:t>
      </w:r>
      <w:bookmarkEnd w:id="483"/>
      <w:bookmarkEnd w:id="484"/>
      <w:bookmarkEnd w:id="485"/>
      <w:bookmarkEnd w:id="486"/>
      <w:proofErr w:type="spellEnd"/>
    </w:p>
    <w:p w14:paraId="49F1CCEC" w14:textId="24FDC177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becsül </w:t>
      </w:r>
      <w:r w:rsidR="00122019">
        <w:rPr>
          <w:rFonts w:cstheme="minorHAnsi"/>
        </w:rPr>
        <w:t>és az értékvesztés</w:t>
      </w:r>
      <w:r w:rsidR="00D56843">
        <w:rPr>
          <w:rFonts w:cstheme="minorHAnsi"/>
        </w:rPr>
        <w:t>-</w:t>
      </w:r>
      <w:r w:rsidR="00122019">
        <w:rPr>
          <w:rFonts w:cstheme="minorHAnsi"/>
        </w:rPr>
        <w:t xml:space="preserve">számítás során alkalmaz </w:t>
      </w:r>
      <w:r w:rsidRPr="00114E79">
        <w:rPr>
          <w:rFonts w:cstheme="minorHAnsi"/>
        </w:rPr>
        <w:t xml:space="preserve">gyógyulási rátát, akkor kérjük az ügylethez tartozó becsült gyógyulási ráta jelentését. Amennyiben az intézmény értékvesztés modellje az adott kitettséget megbontja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 és ott figyelembe veszi a gyógyulási rátát, az esetben ide a fedezett és fedezetlen kitettséggel (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>) súlyozott gyógyulási rátát kérjük megadni.</w:t>
      </w:r>
    </w:p>
    <w:p w14:paraId="7C0B9218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BADAE64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87" w:name="_Toc150788612"/>
      <w:bookmarkStart w:id="488" w:name="_Toc193876790"/>
      <w:bookmarkStart w:id="489" w:name="_Toc193888419"/>
      <w:bookmarkStart w:id="490" w:name="_Toc187312516"/>
      <w:proofErr w:type="spellStart"/>
      <w:r w:rsidRPr="00EE5B16">
        <w:t>GYOGY_RATA_FED</w:t>
      </w:r>
      <w:bookmarkEnd w:id="487"/>
      <w:bookmarkEnd w:id="488"/>
      <w:bookmarkEnd w:id="489"/>
      <w:bookmarkEnd w:id="490"/>
      <w:proofErr w:type="spellEnd"/>
    </w:p>
    <w:p w14:paraId="091266B9" w14:textId="174EFFF4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alkalmaz gyógyulási rát</w:t>
      </w:r>
      <w:r w:rsidR="00274F10">
        <w:rPr>
          <w:rFonts w:cstheme="minorHAnsi"/>
        </w:rPr>
        <w:t>át</w:t>
      </w:r>
      <w:r w:rsidRPr="00114E79">
        <w:rPr>
          <w:rFonts w:cstheme="minorHAnsi"/>
        </w:rPr>
        <w:t xml:space="preserve"> </w:t>
      </w:r>
      <w:r w:rsidR="00122019">
        <w:rPr>
          <w:rFonts w:cstheme="minorHAnsi"/>
        </w:rPr>
        <w:t>az értékvesztés</w:t>
      </w:r>
      <w:r w:rsidR="00D56843">
        <w:rPr>
          <w:rFonts w:cstheme="minorHAnsi"/>
        </w:rPr>
        <w:t>-</w:t>
      </w:r>
      <w:r w:rsidRPr="00114E79">
        <w:rPr>
          <w:rFonts w:cstheme="minorHAnsi"/>
        </w:rPr>
        <w:t>számítás</w:t>
      </w:r>
      <w:r w:rsidR="00122019">
        <w:rPr>
          <w:rFonts w:cstheme="minorHAnsi"/>
        </w:rPr>
        <w:t xml:space="preserve"> során</w:t>
      </w:r>
      <w:r w:rsidRPr="00114E79">
        <w:rPr>
          <w:rFonts w:cstheme="minorHAnsi"/>
        </w:rPr>
        <w:t>, és a fedezett kitettségrésznél kerül figyelembevételre, kérjük annak jelentését.</w:t>
      </w:r>
    </w:p>
    <w:p w14:paraId="498D2BDF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8A248F3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91" w:name="_Toc150788613"/>
      <w:bookmarkStart w:id="492" w:name="_Toc193876791"/>
      <w:bookmarkStart w:id="493" w:name="_Toc193888420"/>
      <w:bookmarkStart w:id="494" w:name="_Toc187312517"/>
      <w:proofErr w:type="spellStart"/>
      <w:r w:rsidRPr="00EE5B16">
        <w:t>GYOGY_RATA_FEDLEN</w:t>
      </w:r>
      <w:bookmarkEnd w:id="491"/>
      <w:bookmarkEnd w:id="492"/>
      <w:bookmarkEnd w:id="493"/>
      <w:bookmarkEnd w:id="494"/>
      <w:proofErr w:type="spellEnd"/>
    </w:p>
    <w:p w14:paraId="76EB97C7" w14:textId="1B7FDF17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alkalmaz gyógyulási rát</w:t>
      </w:r>
      <w:r w:rsidR="00274F10">
        <w:rPr>
          <w:rFonts w:cstheme="minorHAnsi"/>
        </w:rPr>
        <w:t>át</w:t>
      </w:r>
      <w:r w:rsidRPr="00114E79">
        <w:rPr>
          <w:rFonts w:cstheme="minorHAnsi"/>
        </w:rPr>
        <w:t xml:space="preserve"> </w:t>
      </w:r>
      <w:r w:rsidR="00122019">
        <w:rPr>
          <w:rFonts w:cstheme="minorHAnsi"/>
        </w:rPr>
        <w:t>az értékvesztés</w:t>
      </w:r>
      <w:r w:rsidR="00D56843">
        <w:rPr>
          <w:rFonts w:cstheme="minorHAnsi"/>
        </w:rPr>
        <w:t>-</w:t>
      </w:r>
      <w:r w:rsidR="00122019" w:rsidRPr="00114E79">
        <w:rPr>
          <w:rFonts w:cstheme="minorHAnsi"/>
        </w:rPr>
        <w:t>számítás</w:t>
      </w:r>
      <w:r w:rsidR="00122019">
        <w:rPr>
          <w:rFonts w:cstheme="minorHAnsi"/>
        </w:rPr>
        <w:t xml:space="preserve"> során</w:t>
      </w:r>
      <w:r w:rsidRPr="00114E79">
        <w:rPr>
          <w:rFonts w:cstheme="minorHAnsi"/>
        </w:rPr>
        <w:t>, és a fedezetlen kitettségrésznél kerül figyelembevételre, kérjük annak jelentését.</w:t>
      </w:r>
    </w:p>
    <w:p w14:paraId="49064E56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0A4F1EC3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95" w:name="_Toc150788614"/>
      <w:bookmarkStart w:id="496" w:name="_Toc193876792"/>
      <w:bookmarkStart w:id="497" w:name="_Toc193888421"/>
      <w:bookmarkStart w:id="498" w:name="_Toc187312518"/>
      <w:proofErr w:type="spellStart"/>
      <w:r w:rsidRPr="00EE5B16">
        <w:t>MEGT_IDO</w:t>
      </w:r>
      <w:bookmarkEnd w:id="495"/>
      <w:bookmarkEnd w:id="496"/>
      <w:bookmarkEnd w:id="497"/>
      <w:bookmarkEnd w:id="498"/>
      <w:proofErr w:type="spellEnd"/>
    </w:p>
    <w:p w14:paraId="185BE07B" w14:textId="77777777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becsül megtérülési időt, akkor kérjük az ügylethez tartozó becsült megtérülési idő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 xml:space="preserve">. A jelentés dátuma és a megtérülés várható időpontja közötti időtartamot hónapban kérjük megadni. Amennyiben az intézmény értékvesztés modellje az adott kitettséget megbontja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 és ott figyelembe veszi a megtérülési időt, az esetben ide a fedezett és fedezetlen kitettséggel (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>) súlyozott megtérülési időt kérjük megadni.</w:t>
      </w:r>
    </w:p>
    <w:p w14:paraId="7BB92E8E" w14:textId="377933B4" w:rsidR="00841B63" w:rsidRPr="00112D22" w:rsidRDefault="00D47ACD" w:rsidP="00EE5B16">
      <w:pPr>
        <w:spacing w:after="60"/>
        <w:rPr>
          <w:rFonts w:ascii="Amalia" w:hAnsi="Amalia"/>
        </w:rPr>
      </w:pPr>
      <w:r>
        <w:rPr>
          <w:rFonts w:ascii="Amalia" w:hAnsi="Amalia"/>
        </w:rPr>
        <w:t>Ha b</w:t>
      </w:r>
      <w:r w:rsidRPr="00112D22">
        <w:rPr>
          <w:rFonts w:ascii="Amalia" w:hAnsi="Amalia"/>
        </w:rPr>
        <w:t>izonyos portf</w:t>
      </w:r>
      <w:r>
        <w:rPr>
          <w:rFonts w:ascii="Amalia" w:hAnsi="Amalia"/>
        </w:rPr>
        <w:t>ó</w:t>
      </w:r>
      <w:r w:rsidRPr="00112D22">
        <w:rPr>
          <w:rFonts w:ascii="Amalia" w:hAnsi="Amalia"/>
        </w:rPr>
        <w:t>liórészek esetén</w:t>
      </w:r>
      <w:r>
        <w:rPr>
          <w:rFonts w:ascii="Amalia" w:hAnsi="Amalia"/>
        </w:rPr>
        <w:t xml:space="preserve"> az intézmény</w:t>
      </w:r>
      <w:r w:rsidRPr="00112D22">
        <w:rPr>
          <w:rFonts w:ascii="Amalia" w:hAnsi="Amalia"/>
        </w:rPr>
        <w:t xml:space="preserve"> nem becsül megtérülési időt, azt paraméterként nem használja, viszont alapadatokból tudná</w:t>
      </w:r>
      <w:r>
        <w:rPr>
          <w:rFonts w:ascii="Amalia" w:hAnsi="Amalia"/>
        </w:rPr>
        <w:t xml:space="preserve"> azt becsülni </w:t>
      </w:r>
      <w:r w:rsidRPr="00112D22">
        <w:t>akár egy egyszerűbb módszertannal is, úgy kérnénk a mező töltését, ha ez nem kivitelezhető, akkor maradhat üresen.</w:t>
      </w:r>
      <w:r w:rsidRPr="00112D22">
        <w:rPr>
          <w:rFonts w:ascii="Amalia" w:hAnsi="Amalia"/>
        </w:rPr>
        <w:t xml:space="preserve"> </w:t>
      </w:r>
    </w:p>
    <w:p w14:paraId="28EACAC4" w14:textId="77777777" w:rsidR="00057FF4" w:rsidRPr="00112D22" w:rsidRDefault="00057FF4" w:rsidP="00B7615A">
      <w:pPr>
        <w:spacing w:after="60"/>
        <w:rPr>
          <w:rFonts w:ascii="Amalia" w:hAnsi="Amalia"/>
        </w:rPr>
      </w:pPr>
    </w:p>
    <w:p w14:paraId="63139AD3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499" w:name="_Toc150788615"/>
      <w:bookmarkStart w:id="500" w:name="_Toc193876793"/>
      <w:bookmarkStart w:id="501" w:name="_Toc193888422"/>
      <w:bookmarkStart w:id="502" w:name="_Toc187312519"/>
      <w:proofErr w:type="spellStart"/>
      <w:r w:rsidRPr="00EE5B16">
        <w:t>MEGT_IDO_FED</w:t>
      </w:r>
      <w:bookmarkEnd w:id="499"/>
      <w:bookmarkEnd w:id="500"/>
      <w:bookmarkEnd w:id="501"/>
      <w:bookmarkEnd w:id="502"/>
      <w:proofErr w:type="spellEnd"/>
    </w:p>
    <w:p w14:paraId="5EAD65B2" w14:textId="212BCBE3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alkalmaz megtérülési </w:t>
      </w:r>
      <w:proofErr w:type="gramStart"/>
      <w:r w:rsidRPr="00114E79">
        <w:rPr>
          <w:rFonts w:cstheme="minorHAnsi"/>
        </w:rPr>
        <w:t>idő számítást</w:t>
      </w:r>
      <w:proofErr w:type="gramEnd"/>
      <w:r w:rsidRPr="00114E79">
        <w:rPr>
          <w:rFonts w:cstheme="minorHAnsi"/>
        </w:rPr>
        <w:t>, és a fedezett kitettségrésznél kerül figyelembevételre, kérjük annak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>. A jelentés dátuma és a megtérülés várható időpontja közötti időtartamot hónapban kérjük megadni.</w:t>
      </w:r>
    </w:p>
    <w:p w14:paraId="6263DDD4" w14:textId="77777777" w:rsidR="00057FF4" w:rsidRDefault="00057FF4" w:rsidP="00B7615A">
      <w:pPr>
        <w:spacing w:after="60"/>
        <w:rPr>
          <w:rFonts w:cstheme="minorHAnsi"/>
        </w:rPr>
      </w:pPr>
    </w:p>
    <w:p w14:paraId="3323C6D0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03" w:name="_Toc150788616"/>
      <w:bookmarkStart w:id="504" w:name="_Toc193876794"/>
      <w:bookmarkStart w:id="505" w:name="_Toc193888423"/>
      <w:bookmarkStart w:id="506" w:name="_Toc187312520"/>
      <w:proofErr w:type="spellStart"/>
      <w:r w:rsidRPr="00EE5B16">
        <w:t>MEGT_IDO_FEDLEN</w:t>
      </w:r>
      <w:bookmarkEnd w:id="503"/>
      <w:bookmarkEnd w:id="504"/>
      <w:bookmarkEnd w:id="505"/>
      <w:bookmarkEnd w:id="506"/>
      <w:proofErr w:type="spellEnd"/>
    </w:p>
    <w:p w14:paraId="0B1DC127" w14:textId="4D88CF8C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alkalmaz megtérülési </w:t>
      </w:r>
      <w:proofErr w:type="gramStart"/>
      <w:r w:rsidRPr="00114E79">
        <w:rPr>
          <w:rFonts w:cstheme="minorHAnsi"/>
        </w:rPr>
        <w:t>idő számítást</w:t>
      </w:r>
      <w:proofErr w:type="gramEnd"/>
      <w:r w:rsidRPr="00114E79">
        <w:rPr>
          <w:rFonts w:cstheme="minorHAnsi"/>
        </w:rPr>
        <w:t>, és a fedezetlen kitettségrésznél kerül figyelembevételre, kérjük annak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>. A jelentés dátuma és a megtérülés várható időpontja közötti időtartamot hónapban kérjük megadni.</w:t>
      </w:r>
    </w:p>
    <w:p w14:paraId="02E9D25F" w14:textId="77777777" w:rsidR="00057FF4" w:rsidRDefault="00057FF4" w:rsidP="00B7615A">
      <w:pPr>
        <w:spacing w:after="60"/>
        <w:rPr>
          <w:rFonts w:cstheme="minorHAnsi"/>
        </w:rPr>
      </w:pPr>
    </w:p>
    <w:p w14:paraId="6DA3C254" w14:textId="77777777" w:rsidR="0044623A" w:rsidRPr="00EE5B16" w:rsidRDefault="0044623A" w:rsidP="00EE5B16">
      <w:pPr>
        <w:pStyle w:val="Cmsor3"/>
        <w:spacing w:after="60"/>
        <w:rPr>
          <w:b/>
        </w:rPr>
      </w:pPr>
      <w:bookmarkStart w:id="507" w:name="_Toc150788617"/>
      <w:bookmarkStart w:id="508" w:name="_Toc193876795"/>
      <w:bookmarkStart w:id="509" w:name="_Toc193888424"/>
      <w:bookmarkStart w:id="510" w:name="_Toc187312521"/>
      <w:proofErr w:type="spellStart"/>
      <w:r w:rsidRPr="00EE5B16">
        <w:t>EFF_KLAB</w:t>
      </w:r>
      <w:bookmarkEnd w:id="507"/>
      <w:bookmarkEnd w:id="508"/>
      <w:bookmarkEnd w:id="509"/>
      <w:bookmarkEnd w:id="510"/>
      <w:proofErr w:type="spellEnd"/>
    </w:p>
    <w:p w14:paraId="41C4097D" w14:textId="77777777" w:rsidR="00057FF4" w:rsidRDefault="00D75D3C" w:rsidP="00B7615A">
      <w:pPr>
        <w:spacing w:after="60"/>
        <w:rPr>
          <w:rFonts w:cstheme="minorHAnsi"/>
        </w:rPr>
      </w:pPr>
      <w:r w:rsidRPr="00D75D3C">
        <w:rPr>
          <w:rFonts w:cstheme="minorHAnsi"/>
        </w:rPr>
        <w:t>Az effektív kamatláb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EIR</w:t>
      </w:r>
      <w:proofErr w:type="spellEnd"/>
      <w:r>
        <w:rPr>
          <w:rFonts w:cstheme="minorHAnsi"/>
        </w:rPr>
        <w:t>) a CT/ÉV képzésnél alkalmazott</w:t>
      </w:r>
      <w:r w:rsidRPr="00D75D3C">
        <w:rPr>
          <w:rFonts w:cstheme="minorHAnsi"/>
        </w:rPr>
        <w:t xml:space="preserve"> kamatláb, amely az instrumentum várható élettartama alatti, vagy amennyiben alkalmazható, egy ennél rövidebb időszak alatti, becsült jövőbeni pénzkifizetéseket vagy pénzbevételeket pontosan az instrumentum nettó könyv szerinti értékére diszkontálja.</w:t>
      </w:r>
    </w:p>
    <w:p w14:paraId="549F844E" w14:textId="1DD64FE7" w:rsidR="00841B63" w:rsidRPr="00CD3B21" w:rsidRDefault="00D75D3C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 </w:t>
      </w:r>
    </w:p>
    <w:p w14:paraId="3031C0A6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11" w:name="_Toc150788618"/>
      <w:bookmarkStart w:id="512" w:name="_Toc193876796"/>
      <w:bookmarkStart w:id="513" w:name="_Toc193888425"/>
      <w:bookmarkStart w:id="514" w:name="_Toc187312522"/>
      <w:proofErr w:type="spellStart"/>
      <w:r w:rsidRPr="00EE5B16">
        <w:t>CCF</w:t>
      </w:r>
      <w:bookmarkEnd w:id="511"/>
      <w:bookmarkEnd w:id="512"/>
      <w:bookmarkEnd w:id="513"/>
      <w:bookmarkEnd w:id="514"/>
      <w:proofErr w:type="spellEnd"/>
    </w:p>
    <w:p w14:paraId="7FB8756B" w14:textId="77777777" w:rsidR="00D47ACD" w:rsidRPr="0099734E" w:rsidRDefault="00D47ACD" w:rsidP="00B7615A">
      <w:pPr>
        <w:spacing w:after="60"/>
        <w:rPr>
          <w:rFonts w:cstheme="minorHAnsi"/>
        </w:rPr>
      </w:pPr>
      <w:r w:rsidRPr="0099734E">
        <w:rPr>
          <w:rFonts w:cstheme="minorHAnsi"/>
        </w:rPr>
        <w:t xml:space="preserve">A mezőben a </w:t>
      </w:r>
      <w:proofErr w:type="spellStart"/>
      <w:r w:rsidRPr="0099734E">
        <w:rPr>
          <w:rFonts w:cstheme="minorHAnsi"/>
        </w:rPr>
        <w:t>CRR</w:t>
      </w:r>
      <w:proofErr w:type="spellEnd"/>
      <w:r w:rsidRPr="0099734E">
        <w:rPr>
          <w:rFonts w:cstheme="minorHAnsi"/>
        </w:rPr>
        <w:t xml:space="preserve"> szerinti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definíció használatát kérjük, mely szerint a „hitelegyenértékesítési tényező”: a kötelezettség jelenleg le nem hívott értékéből a nemteljesítés időpontjáig lehívható és a nemteljesítés időpontjában potenciálisan fennálló rész értékének és a kötelezettség teljes jelenleg le nem hívott értékének aránya. A kötelezettség mértékét az ügyfél tudomására hozott keretösszeg határozza meg, kivéve, ha az ügyfélre vonatkozó, de általa nem ismert keretösszeg magasabb.</w:t>
      </w:r>
    </w:p>
    <w:p w14:paraId="53830FF2" w14:textId="69B946D4" w:rsidR="00841B63" w:rsidRDefault="00D47ACD" w:rsidP="00B7615A">
      <w:pPr>
        <w:spacing w:after="60"/>
        <w:rPr>
          <w:rFonts w:cstheme="minorHAnsi"/>
        </w:rPr>
      </w:pPr>
      <w:r w:rsidRPr="0099734E">
        <w:rPr>
          <w:rFonts w:cstheme="minorHAnsi"/>
        </w:rPr>
        <w:t xml:space="preserve">A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modellezett érték, nem a </w:t>
      </w:r>
      <w:proofErr w:type="spellStart"/>
      <w:r w:rsidRPr="0099734E">
        <w:rPr>
          <w:rFonts w:cstheme="minorHAnsi"/>
        </w:rPr>
        <w:t>keretkihasználtságot</w:t>
      </w:r>
      <w:proofErr w:type="spellEnd"/>
      <w:r w:rsidRPr="0099734E">
        <w:rPr>
          <w:rFonts w:cstheme="minorHAnsi"/>
        </w:rPr>
        <w:t xml:space="preserve"> kérjük jelenteni. Nem </w:t>
      </w:r>
      <w:proofErr w:type="spellStart"/>
      <w:r w:rsidRPr="0099734E">
        <w:rPr>
          <w:rFonts w:cstheme="minorHAnsi"/>
        </w:rPr>
        <w:t>újratöltődő</w:t>
      </w:r>
      <w:proofErr w:type="spellEnd"/>
      <w:r w:rsidRPr="0099734E">
        <w:rPr>
          <w:rFonts w:cstheme="minorHAnsi"/>
        </w:rPr>
        <w:t xml:space="preserve">, de kihasznált keret esetén kérünk 0 értéket tölteni, minden más esetben (pl. </w:t>
      </w:r>
      <w:proofErr w:type="spellStart"/>
      <w:r w:rsidRPr="0099734E">
        <w:rPr>
          <w:rFonts w:cstheme="minorHAnsi"/>
        </w:rPr>
        <w:t>újratöltődő</w:t>
      </w:r>
      <w:proofErr w:type="spellEnd"/>
      <w:r w:rsidRPr="0099734E">
        <w:rPr>
          <w:rFonts w:cstheme="minorHAnsi"/>
        </w:rPr>
        <w:t xml:space="preserve">, de teljesen kihasznált keret) a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paramétert, mint modellezett értéket kérjük tölteni.</w:t>
      </w:r>
      <w:r w:rsidR="00A31BA0">
        <w:rPr>
          <w:rFonts w:cstheme="minorHAnsi"/>
        </w:rPr>
        <w:t xml:space="preserve"> Ebben a mezőben az </w:t>
      </w:r>
      <w:r w:rsidR="00A31BA0" w:rsidRPr="00A31BA0">
        <w:rPr>
          <w:rFonts w:cstheme="minorHAnsi"/>
        </w:rPr>
        <w:t xml:space="preserve">ÉV/CT képzés során alkalmazott </w:t>
      </w:r>
      <w:proofErr w:type="spellStart"/>
      <w:r w:rsidR="00A31BA0">
        <w:rPr>
          <w:rFonts w:cstheme="minorHAnsi"/>
        </w:rPr>
        <w:t>CCF-et</w:t>
      </w:r>
      <w:proofErr w:type="spellEnd"/>
      <w:r w:rsidR="00A31BA0">
        <w:rPr>
          <w:rFonts w:cstheme="minorHAnsi"/>
        </w:rPr>
        <w:t xml:space="preserve"> kérjük jelenteni.</w:t>
      </w:r>
    </w:p>
    <w:p w14:paraId="7A500D59" w14:textId="77777777" w:rsidR="00057FF4" w:rsidRDefault="00057FF4" w:rsidP="00B7615A">
      <w:pPr>
        <w:spacing w:after="60"/>
        <w:rPr>
          <w:rFonts w:cstheme="minorHAnsi"/>
        </w:rPr>
      </w:pPr>
    </w:p>
    <w:p w14:paraId="2A5CBD67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15" w:name="_Toc150788619"/>
      <w:bookmarkStart w:id="516" w:name="_Toc193876797"/>
      <w:bookmarkStart w:id="517" w:name="_Toc193888426"/>
      <w:bookmarkStart w:id="518" w:name="_Toc187312523"/>
      <w:proofErr w:type="spellStart"/>
      <w:r w:rsidRPr="00EE5B16">
        <w:t>VARHATO_ELETTART</w:t>
      </w:r>
      <w:bookmarkEnd w:id="515"/>
      <w:bookmarkEnd w:id="516"/>
      <w:bookmarkEnd w:id="517"/>
      <w:bookmarkEnd w:id="518"/>
      <w:proofErr w:type="spellEnd"/>
    </w:p>
    <w:p w14:paraId="42DAE6DE" w14:textId="354A44BB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Hány hónap lejárati idővel számol az intézmény ÉV képzésnél (Keretjellegű termékeknél is kérjük megadni). Csoportos ér</w:t>
      </w:r>
      <w:r w:rsidR="00A31BA0">
        <w:rPr>
          <w:rFonts w:cstheme="minorHAnsi"/>
        </w:rPr>
        <w:t>t</w:t>
      </w:r>
      <w:r w:rsidRPr="00114E79">
        <w:rPr>
          <w:rFonts w:cstheme="minorHAnsi"/>
        </w:rPr>
        <w:t>ékelési mód esetén kérjük a modell által használt hónapszámmal feltölteni. Egyedi értékelési mód esetén amennyiben nem tud megadni egy konkrét várható élettartamot (</w:t>
      </w:r>
      <w:proofErr w:type="spellStart"/>
      <w:r w:rsidRPr="00114E79">
        <w:rPr>
          <w:rFonts w:cstheme="minorHAnsi"/>
        </w:rPr>
        <w:t>Pl</w:t>
      </w:r>
      <w:proofErr w:type="spellEnd"/>
      <w:r w:rsidRPr="00114E79">
        <w:rPr>
          <w:rFonts w:cstheme="minorHAnsi"/>
        </w:rPr>
        <w:t xml:space="preserve">: több különböző szcenáriót alkalmaz különböző </w:t>
      </w:r>
      <w:proofErr w:type="spellStart"/>
      <w:r w:rsidRPr="00114E79">
        <w:rPr>
          <w:rFonts w:cstheme="minorHAnsi"/>
        </w:rPr>
        <w:t>élettartalmokkal</w:t>
      </w:r>
      <w:proofErr w:type="spellEnd"/>
      <w:r w:rsidRPr="00114E79">
        <w:rPr>
          <w:rFonts w:cstheme="minorHAnsi"/>
        </w:rPr>
        <w:t>), akkor kérjük, hogy a legvalószínűbbet adják meg. Hónapban kérjük megadni.</w:t>
      </w:r>
    </w:p>
    <w:p w14:paraId="62D7B34E" w14:textId="6BADAA83" w:rsidR="00D47ACD" w:rsidRPr="00563D0A" w:rsidRDefault="00D47ACD" w:rsidP="00EE5B16">
      <w:pPr>
        <w:spacing w:after="60"/>
        <w:rPr>
          <w:color w:val="000000" w:themeColor="text1"/>
        </w:rPr>
      </w:pPr>
      <w:r w:rsidRPr="00563D0A">
        <w:rPr>
          <w:color w:val="000000" w:themeColor="text1"/>
        </w:rPr>
        <w:t>A várható élettartam felmondott hitel</w:t>
      </w:r>
      <w:r w:rsidR="00665BF9">
        <w:rPr>
          <w:color w:val="000000" w:themeColor="text1"/>
        </w:rPr>
        <w:t>ek esetén is jelentendő.</w:t>
      </w:r>
      <w:r w:rsidRPr="00563D0A">
        <w:rPr>
          <w:color w:val="000000" w:themeColor="text1"/>
        </w:rPr>
        <w:t xml:space="preserve"> </w:t>
      </w:r>
      <w:r w:rsidR="00B459D2">
        <w:rPr>
          <w:color w:val="000000" w:themeColor="text1"/>
        </w:rPr>
        <w:t xml:space="preserve">Kereskedési célú értékpapírok esetén </w:t>
      </w:r>
      <w:r w:rsidR="00A7091B">
        <w:rPr>
          <w:color w:val="000000" w:themeColor="text1"/>
        </w:rPr>
        <w:t xml:space="preserve">- </w:t>
      </w:r>
      <w:r w:rsidR="00B459D2">
        <w:rPr>
          <w:color w:val="000000" w:themeColor="text1"/>
        </w:rPr>
        <w:t xml:space="preserve">mivel azok nem vesznek rész értékvesztés / céltartalék képzésben </w:t>
      </w:r>
      <w:r w:rsidR="00A7091B">
        <w:rPr>
          <w:color w:val="000000" w:themeColor="text1"/>
        </w:rPr>
        <w:t xml:space="preserve">- </w:t>
      </w:r>
      <w:r w:rsidR="00B459D2">
        <w:rPr>
          <w:color w:val="000000" w:themeColor="text1"/>
        </w:rPr>
        <w:t>a mezőben 0 értéket kérünk jelenteni.</w:t>
      </w:r>
    </w:p>
    <w:p w14:paraId="26B9C06E" w14:textId="77777777" w:rsidR="00057FF4" w:rsidRPr="00563D0A" w:rsidRDefault="00057FF4" w:rsidP="00B7615A">
      <w:pPr>
        <w:spacing w:after="60"/>
        <w:rPr>
          <w:color w:val="000000" w:themeColor="text1"/>
        </w:rPr>
      </w:pPr>
    </w:p>
    <w:p w14:paraId="195D63C6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19" w:name="_Toc150788620"/>
      <w:bookmarkStart w:id="520" w:name="_Toc193876798"/>
      <w:bookmarkStart w:id="521" w:name="_Toc193888427"/>
      <w:bookmarkStart w:id="522" w:name="_Toc187312524"/>
      <w:proofErr w:type="spellStart"/>
      <w:r w:rsidRPr="00EE5B16">
        <w:t>ALACSONY_KOCK</w:t>
      </w:r>
      <w:bookmarkEnd w:id="519"/>
      <w:bookmarkEnd w:id="520"/>
      <w:bookmarkEnd w:id="521"/>
      <w:bookmarkEnd w:id="522"/>
      <w:proofErr w:type="spellEnd"/>
    </w:p>
    <w:p w14:paraId="5D6A86E5" w14:textId="5ED78909" w:rsidR="00841B63" w:rsidRPr="00C61963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>A</w:t>
      </w:r>
      <w:r w:rsidR="00665BF9">
        <w:rPr>
          <w:rFonts w:cstheme="minorHAnsi"/>
        </w:rPr>
        <w:t xml:space="preserve"> mezőben kérjük megadni azt az információt, hogy a</w:t>
      </w:r>
      <w:r>
        <w:rPr>
          <w:rFonts w:cstheme="minorHAnsi"/>
        </w:rPr>
        <w:t xml:space="preserve">z ügylet az </w:t>
      </w:r>
      <w:proofErr w:type="spellStart"/>
      <w:r w:rsidRPr="00114E79">
        <w:rPr>
          <w:rFonts w:cstheme="minorHAnsi"/>
        </w:rPr>
        <w:t>IFRS</w:t>
      </w:r>
      <w:proofErr w:type="spellEnd"/>
      <w:r w:rsidRPr="00114E79">
        <w:rPr>
          <w:rFonts w:cstheme="minorHAnsi"/>
        </w:rPr>
        <w:t xml:space="preserve"> 9 standard B5.5.22-B5.5.24-ig bekezdései alapján alacsony hitelkockázatú kitettség</w:t>
      </w:r>
      <w:r w:rsidR="00665BF9">
        <w:rPr>
          <w:rFonts w:cstheme="minorHAnsi"/>
        </w:rPr>
        <w:t>-e vagy sem</w:t>
      </w:r>
      <w:r w:rsidR="009773CA">
        <w:rPr>
          <w:rFonts w:cstheme="minorHAnsi"/>
        </w:rPr>
        <w:t>.</w:t>
      </w:r>
      <w:r w:rsidR="00665BF9">
        <w:rPr>
          <w:rFonts w:cstheme="minorHAnsi"/>
        </w:rPr>
        <w:t xml:space="preserve"> A mezőt az SF04-es jelentés</w:t>
      </w:r>
      <w:r w:rsidR="00766FF4">
        <w:rPr>
          <w:rFonts w:cstheme="minorHAnsi"/>
        </w:rPr>
        <w:t xml:space="preserve"> 020 sorszámú oszlopában szereplő értékekkel </w:t>
      </w:r>
      <w:r w:rsidR="00665BF9">
        <w:rPr>
          <w:rFonts w:cstheme="minorHAnsi"/>
        </w:rPr>
        <w:t>összhangban szükséges tölteni.</w:t>
      </w:r>
      <w:r w:rsidR="004276DB">
        <w:rPr>
          <w:rFonts w:cstheme="minorHAnsi"/>
        </w:rPr>
        <w:t xml:space="preserve"> </w:t>
      </w:r>
      <w:r w:rsidR="0039404B" w:rsidRPr="0039404B">
        <w:rPr>
          <w:rFonts w:cstheme="minorHAnsi"/>
        </w:rPr>
        <w:t xml:space="preserve">Alacsony hitelkockázatúnak tekintendő egy instrumentum, </w:t>
      </w:r>
      <w:r w:rsidR="0039404B" w:rsidRPr="00C61963">
        <w:rPr>
          <w:rFonts w:cstheme="minorHAnsi"/>
        </w:rPr>
        <w:t xml:space="preserve">amelyekről megállapításra került az adatszolgáltatás fordulónapján, hogy hitelkockázatuk alacsony, és amelyekről az intézmény feltételezi, hogy hitelkockázatuk nem növekedett meg jelentősen a kezdeti megjelenítés óta, az </w:t>
      </w:r>
      <w:proofErr w:type="spellStart"/>
      <w:r w:rsidR="0039404B" w:rsidRPr="00C61963">
        <w:rPr>
          <w:rFonts w:cstheme="minorHAnsi"/>
        </w:rPr>
        <w:t>IFRS</w:t>
      </w:r>
      <w:proofErr w:type="spellEnd"/>
      <w:r w:rsidR="0039404B" w:rsidRPr="00C61963">
        <w:rPr>
          <w:rFonts w:cstheme="minorHAnsi"/>
        </w:rPr>
        <w:t xml:space="preserve"> 9 5.5.10. bekezdésének megfelelően. </w:t>
      </w:r>
    </w:p>
    <w:p w14:paraId="489F9561" w14:textId="77777777" w:rsidR="00057FF4" w:rsidRPr="00C61963" w:rsidRDefault="00057FF4" w:rsidP="00B7615A">
      <w:pPr>
        <w:spacing w:after="60"/>
        <w:rPr>
          <w:rFonts w:cstheme="minorHAnsi"/>
        </w:rPr>
      </w:pPr>
    </w:p>
    <w:p w14:paraId="4EA5AAA6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23" w:name="_Toc150788621"/>
      <w:bookmarkStart w:id="524" w:name="_Toc193876799"/>
      <w:bookmarkStart w:id="525" w:name="_Toc193888428"/>
      <w:bookmarkStart w:id="526" w:name="_Toc187312525"/>
      <w:proofErr w:type="spellStart"/>
      <w:r w:rsidRPr="00EE5B16">
        <w:t>PD_LGD_ALK_KOD</w:t>
      </w:r>
      <w:bookmarkEnd w:id="523"/>
      <w:bookmarkEnd w:id="524"/>
      <w:bookmarkEnd w:id="525"/>
      <w:bookmarkEnd w:id="526"/>
      <w:proofErr w:type="spellEnd"/>
    </w:p>
    <w:p w14:paraId="727A4135" w14:textId="66C94756" w:rsidR="00841B63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 mezőben kérjük jelenteni, hogy az intézménynél az </w:t>
      </w:r>
      <w:r w:rsidRPr="00114E79">
        <w:rPr>
          <w:rFonts w:cstheme="minorHAnsi"/>
        </w:rPr>
        <w:t xml:space="preserve">ÉV/CT képzése során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 és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 kalkuláció történik-e?</w:t>
      </w:r>
      <w:r w:rsidR="00E67065">
        <w:rPr>
          <w:rFonts w:cstheme="minorHAnsi"/>
        </w:rPr>
        <w:t xml:space="preserve"> A kapcsolódó kódlista alapján kérjük a mező töltését.</w:t>
      </w:r>
      <w:r>
        <w:rPr>
          <w:rFonts w:cstheme="minorHAnsi"/>
        </w:rPr>
        <w:t xml:space="preserve"> </w:t>
      </w:r>
    </w:p>
    <w:p w14:paraId="0D6F6DD8" w14:textId="36DE33BE" w:rsidR="00841B63" w:rsidRDefault="00D47ACD" w:rsidP="00B7615A">
      <w:pPr>
        <w:spacing w:after="60"/>
      </w:pPr>
      <w:r>
        <w:t xml:space="preserve">A kódlistában szereplő </w:t>
      </w:r>
      <w:r w:rsidRPr="00D310A5">
        <w:t>„</w:t>
      </w:r>
      <w:r>
        <w:t>n</w:t>
      </w:r>
      <w:r w:rsidRPr="00D310A5">
        <w:t xml:space="preserve">em történik </w:t>
      </w:r>
      <w:proofErr w:type="spellStart"/>
      <w:r w:rsidRPr="00D310A5">
        <w:t>PD</w:t>
      </w:r>
      <w:proofErr w:type="spellEnd"/>
      <w:r w:rsidRPr="00D310A5">
        <w:t xml:space="preserve"> és </w:t>
      </w:r>
      <w:proofErr w:type="spellStart"/>
      <w:r w:rsidRPr="00D310A5">
        <w:t>LGD</w:t>
      </w:r>
      <w:proofErr w:type="spellEnd"/>
      <w:r w:rsidRPr="00D310A5">
        <w:t xml:space="preserve"> kalkuláció</w:t>
      </w:r>
      <w:r>
        <w:t>” kódot akkor kell használni, ha az i</w:t>
      </w:r>
      <w:r w:rsidRPr="00D310A5">
        <w:t>ntézmény</w:t>
      </w:r>
      <w:r>
        <w:t xml:space="preserve"> </w:t>
      </w:r>
      <w:r w:rsidRPr="00D310A5">
        <w:t xml:space="preserve">más módszertan alapján (nem a jellemző </w:t>
      </w:r>
      <w:proofErr w:type="spellStart"/>
      <w:r w:rsidRPr="00D310A5">
        <w:t>PD</w:t>
      </w:r>
      <w:proofErr w:type="spellEnd"/>
      <w:r w:rsidRPr="00D310A5">
        <w:t>*</w:t>
      </w:r>
      <w:proofErr w:type="spellStart"/>
      <w:r w:rsidRPr="00D310A5">
        <w:t>LGD</w:t>
      </w:r>
      <w:proofErr w:type="spellEnd"/>
      <w:r w:rsidRPr="00D310A5">
        <w:t>*</w:t>
      </w:r>
      <w:proofErr w:type="spellStart"/>
      <w:r w:rsidRPr="00D310A5">
        <w:t>EaD</w:t>
      </w:r>
      <w:proofErr w:type="spellEnd"/>
      <w:r w:rsidRPr="00D310A5">
        <w:t xml:space="preserve"> képlet szerint)</w:t>
      </w:r>
      <w:r>
        <w:t xml:space="preserve"> számítja </w:t>
      </w:r>
      <w:r w:rsidRPr="00D310A5">
        <w:t>az értékvesztés/céltartalék</w:t>
      </w:r>
      <w:r>
        <w:t xml:space="preserve"> összegét</w:t>
      </w:r>
      <w:r w:rsidRPr="00D310A5">
        <w:t>, így jellemzően nem is áll</w:t>
      </w:r>
      <w:r>
        <w:t>nak</w:t>
      </w:r>
      <w:r w:rsidRPr="00D310A5">
        <w:t xml:space="preserve"> az intézmény rendelkezésére a </w:t>
      </w:r>
      <w:proofErr w:type="spellStart"/>
      <w:r w:rsidRPr="00D310A5">
        <w:t>PD</w:t>
      </w:r>
      <w:proofErr w:type="spellEnd"/>
      <w:r w:rsidRPr="00D310A5">
        <w:t xml:space="preserve"> (és </w:t>
      </w:r>
      <w:proofErr w:type="spellStart"/>
      <w:r w:rsidRPr="00D310A5">
        <w:t>LGD</w:t>
      </w:r>
      <w:proofErr w:type="spellEnd"/>
      <w:r w:rsidRPr="00D310A5">
        <w:t xml:space="preserve">) adatok. </w:t>
      </w:r>
    </w:p>
    <w:p w14:paraId="143F5659" w14:textId="77777777" w:rsidR="00057FF4" w:rsidRDefault="00057FF4" w:rsidP="00B7615A">
      <w:pPr>
        <w:spacing w:after="60"/>
      </w:pPr>
    </w:p>
    <w:p w14:paraId="346D4575" w14:textId="7CAB0E6C" w:rsidR="00E84F6A" w:rsidRPr="00EE5B16" w:rsidRDefault="00E84F6A" w:rsidP="00EE5B16">
      <w:pPr>
        <w:pStyle w:val="Cmsor3"/>
        <w:spacing w:after="60"/>
        <w:rPr>
          <w:b/>
        </w:rPr>
      </w:pPr>
      <w:bookmarkStart w:id="527" w:name="_Toc193876800"/>
      <w:bookmarkStart w:id="528" w:name="_Toc193888429"/>
      <w:bookmarkStart w:id="529" w:name="_Toc150788622"/>
      <w:bookmarkStart w:id="530" w:name="_Toc187312526"/>
      <w:proofErr w:type="spellStart"/>
      <w:r w:rsidRPr="00EE5B16">
        <w:t>PD_ORIG</w:t>
      </w:r>
      <w:r w:rsidR="00B96101" w:rsidRPr="00EE5B16">
        <w:t>I</w:t>
      </w:r>
      <w:r w:rsidRPr="00EE5B16">
        <w:t>N_KOD</w:t>
      </w:r>
      <w:bookmarkEnd w:id="527"/>
      <w:bookmarkEnd w:id="528"/>
      <w:bookmarkEnd w:id="530"/>
      <w:proofErr w:type="spellEnd"/>
      <w:r w:rsidRPr="00EE5B16">
        <w:t xml:space="preserve"> </w:t>
      </w:r>
    </w:p>
    <w:p w14:paraId="5F0E56F2" w14:textId="1ABABB5A" w:rsidR="00E84F6A" w:rsidRDefault="00E84F6A" w:rsidP="00EE5B16">
      <w:pPr>
        <w:spacing w:after="60"/>
      </w:pPr>
      <w:r>
        <w:t xml:space="preserve">Az </w:t>
      </w:r>
      <w:r w:rsidRPr="00DE277C">
        <w:t>„</w:t>
      </w:r>
      <w:r w:rsidRPr="00DE277C">
        <w:rPr>
          <w:rFonts w:cstheme="minorHAnsi"/>
        </w:rPr>
        <w:t xml:space="preserve">Eredeti </w:t>
      </w:r>
      <w:proofErr w:type="spellStart"/>
      <w:r w:rsidRPr="00DE277C">
        <w:rPr>
          <w:rFonts w:cstheme="minorHAnsi"/>
        </w:rPr>
        <w:t>PD</w:t>
      </w:r>
      <w:proofErr w:type="spellEnd"/>
      <w:r w:rsidRPr="00DE277C">
        <w:rPr>
          <w:rFonts w:cstheme="minorHAnsi"/>
        </w:rPr>
        <w:t xml:space="preserve"> érték rendelkezésre áll-e?</w:t>
      </w:r>
      <w:r w:rsidRPr="00DE277C">
        <w:t xml:space="preserve">” </w:t>
      </w:r>
      <w:r>
        <w:t>mezőben 2025. I. negyedév vonatkozási időtől kezdődően</w:t>
      </w:r>
      <w:r w:rsidDel="009932E6">
        <w:t xml:space="preserve"> </w:t>
      </w:r>
      <w:r>
        <w:t>azt az információt kell megadni, hogy a hitelminőség lényeges romlásának (</w:t>
      </w:r>
      <w:proofErr w:type="spellStart"/>
      <w:r>
        <w:t>Stage</w:t>
      </w:r>
      <w:proofErr w:type="spellEnd"/>
      <w:r>
        <w:t xml:space="preserve"> 2-be sorolás) megállapításához használt eredeti </w:t>
      </w:r>
      <w:proofErr w:type="spellStart"/>
      <w:r>
        <w:t>PD</w:t>
      </w:r>
      <w:proofErr w:type="spellEnd"/>
      <w:r>
        <w:t xml:space="preserve"> érték az adott instrumentumhoz kapcsolódóan rendelkezésre áll-e. </w:t>
      </w:r>
    </w:p>
    <w:p w14:paraId="50D79762" w14:textId="18D4A82D" w:rsidR="00841B63" w:rsidRPr="00EE5B16" w:rsidRDefault="00E84F6A" w:rsidP="00EE5B16">
      <w:pPr>
        <w:spacing w:after="60"/>
      </w:pPr>
      <w:r>
        <w:t xml:space="preserve">Amennyiben a </w:t>
      </w:r>
      <w:proofErr w:type="spellStart"/>
      <w:r>
        <w:t>PD_ORIGIN</w:t>
      </w:r>
      <w:proofErr w:type="spellEnd"/>
      <w:r>
        <w:t xml:space="preserve"> (kezdeti </w:t>
      </w:r>
      <w:proofErr w:type="spellStart"/>
      <w:r>
        <w:t>PD</w:t>
      </w:r>
      <w:proofErr w:type="spellEnd"/>
      <w:r>
        <w:t xml:space="preserve"> érték) az Intézmény rendelkezésére áll – függetlenül attól, hogy a </w:t>
      </w:r>
      <w:proofErr w:type="spellStart"/>
      <w:r>
        <w:t>PD</w:t>
      </w:r>
      <w:proofErr w:type="spellEnd"/>
      <w:r>
        <w:t>/</w:t>
      </w:r>
      <w:proofErr w:type="spellStart"/>
      <w:r>
        <w:t>lifetime</w:t>
      </w:r>
      <w:proofErr w:type="spellEnd"/>
      <w:r>
        <w:t xml:space="preserve"> </w:t>
      </w:r>
      <w:proofErr w:type="spellStart"/>
      <w:r>
        <w:t>PD</w:t>
      </w:r>
      <w:proofErr w:type="spellEnd"/>
      <w:r>
        <w:t xml:space="preserve"> változást alkalmazza-e </w:t>
      </w:r>
      <w:proofErr w:type="spellStart"/>
      <w:r>
        <w:t>SICR</w:t>
      </w:r>
      <w:proofErr w:type="spellEnd"/>
      <w:r>
        <w:t xml:space="preserve"> indikátorként –, úgy a mező értéke ’I’ (igen), amennyiben nem áll rendelkezésére, úgy ’N’ (nem), ha a hitelminőség lényeges romlásának megállapításához használt eredeti </w:t>
      </w:r>
      <w:proofErr w:type="spellStart"/>
      <w:r>
        <w:t>PD</w:t>
      </w:r>
      <w:proofErr w:type="spellEnd"/>
      <w:r>
        <w:t xml:space="preserve"> értéket az Intézmény közelíti/</w:t>
      </w:r>
      <w:proofErr w:type="spellStart"/>
      <w:r>
        <w:t>becsli</w:t>
      </w:r>
      <w:proofErr w:type="spellEnd"/>
      <w:r>
        <w:t>, akkor a mező értéke ’K’ (közelítés) kell legyen.</w:t>
      </w:r>
    </w:p>
    <w:p w14:paraId="05B966B9" w14:textId="77777777" w:rsidR="00057FF4" w:rsidRPr="00DE277C" w:rsidRDefault="00057FF4" w:rsidP="00B7615A">
      <w:pPr>
        <w:spacing w:after="60"/>
        <w:rPr>
          <w:b/>
        </w:rPr>
      </w:pPr>
    </w:p>
    <w:p w14:paraId="2B0C0D18" w14:textId="439BA282" w:rsidR="00D47ACD" w:rsidRPr="00EE5B16" w:rsidRDefault="00D47ACD" w:rsidP="00EE5B16">
      <w:pPr>
        <w:pStyle w:val="Cmsor3"/>
        <w:spacing w:after="60"/>
        <w:rPr>
          <w:b/>
        </w:rPr>
      </w:pPr>
      <w:bookmarkStart w:id="531" w:name="_Toc193876801"/>
      <w:bookmarkStart w:id="532" w:name="_Toc193888430"/>
      <w:bookmarkStart w:id="533" w:name="_Toc187312527"/>
      <w:proofErr w:type="spellStart"/>
      <w:r w:rsidRPr="00EE5B16">
        <w:t>PD_ORIGIN</w:t>
      </w:r>
      <w:bookmarkEnd w:id="529"/>
      <w:bookmarkEnd w:id="531"/>
      <w:bookmarkEnd w:id="532"/>
      <w:bookmarkEnd w:id="533"/>
      <w:proofErr w:type="spellEnd"/>
    </w:p>
    <w:p w14:paraId="2FCCABBB" w14:textId="79743974" w:rsidR="00841B63" w:rsidRDefault="00D47ACD" w:rsidP="00B7615A">
      <w:pPr>
        <w:keepNext/>
        <w:spacing w:after="60"/>
        <w:rPr>
          <w:color w:val="000000" w:themeColor="text1"/>
        </w:rPr>
      </w:pPr>
      <w:r w:rsidRPr="00114E79">
        <w:rPr>
          <w:rFonts w:cstheme="minorHAnsi"/>
        </w:rPr>
        <w:t>A hitelminőség lényeges romlásának (</w:t>
      </w:r>
      <w:proofErr w:type="spellStart"/>
      <w:r>
        <w:rPr>
          <w:rFonts w:cstheme="minorHAnsi"/>
        </w:rPr>
        <w:t>S</w:t>
      </w:r>
      <w:r w:rsidRPr="00114E79">
        <w:rPr>
          <w:rFonts w:cstheme="minorHAnsi"/>
        </w:rPr>
        <w:t>tage</w:t>
      </w:r>
      <w:proofErr w:type="spellEnd"/>
      <w:r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2-be sorolás) megállapításához használt eredeti </w:t>
      </w:r>
      <w:proofErr w:type="spellStart"/>
      <w:r w:rsidRPr="00114E79">
        <w:rPr>
          <w:rFonts w:cstheme="minorHAnsi"/>
        </w:rPr>
        <w:t>PD</w:t>
      </w:r>
      <w:proofErr w:type="spellEnd"/>
      <w:r>
        <w:rPr>
          <w:rFonts w:cstheme="minorHAnsi"/>
        </w:rPr>
        <w:t xml:space="preserve"> értékét kérjük jelenteni</w:t>
      </w:r>
      <w:r w:rsidRPr="00114E79">
        <w:rPr>
          <w:rFonts w:cstheme="minorHAnsi"/>
        </w:rPr>
        <w:t xml:space="preserve">. Amennyiben a hitelminőség lényeges romlásának megállapításához </w:t>
      </w:r>
      <w:r>
        <w:rPr>
          <w:rFonts w:cstheme="minorHAnsi"/>
        </w:rPr>
        <w:t xml:space="preserve">az intézmény </w:t>
      </w:r>
      <w:r w:rsidRPr="00114E79">
        <w:rPr>
          <w:rFonts w:cstheme="minorHAnsi"/>
        </w:rPr>
        <w:t xml:space="preserve">nem alkalmazza ezt a </w:t>
      </w:r>
      <w:proofErr w:type="spellStart"/>
      <w:r w:rsidRPr="00114E79">
        <w:rPr>
          <w:rFonts w:cstheme="minorHAnsi"/>
        </w:rPr>
        <w:t>triggert</w:t>
      </w:r>
      <w:proofErr w:type="spellEnd"/>
      <w:r w:rsidRPr="00114E79">
        <w:rPr>
          <w:rFonts w:cstheme="minorHAnsi"/>
        </w:rPr>
        <w:t xml:space="preserve">, akkor a bekerüléskori ügyfélminősítéshez kapcsolt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 értéket kérjük feltüntetni.</w:t>
      </w:r>
      <w:r w:rsidR="00092ABD">
        <w:rPr>
          <w:rFonts w:cstheme="minorHAnsi"/>
        </w:rPr>
        <w:t xml:space="preserve"> </w:t>
      </w:r>
      <w:r w:rsidR="00D83864" w:rsidRPr="00EE5B16">
        <w:t xml:space="preserve">Abban az esetben, ha a mezőben nem tud az adatszolgáltató adatot megadni, mert az adott termék esetén nem releváns, nem értelmezett, </w:t>
      </w:r>
      <w:r w:rsidR="00187D81" w:rsidRPr="00EE5B16">
        <w:t xml:space="preserve">vagy </w:t>
      </w:r>
      <w:r w:rsidR="00D83864" w:rsidRPr="00EE5B16">
        <w:t xml:space="preserve">az valamilyen oknál fogva nem áll rendelkezésre, </w:t>
      </w:r>
      <w:r w:rsidR="00187D81" w:rsidRPr="00EE5B16">
        <w:t>akkor</w:t>
      </w:r>
      <w:r w:rsidR="00D83864" w:rsidRPr="00EE5B16">
        <w:t xml:space="preserve"> </w:t>
      </w:r>
      <w:r w:rsidR="00D83864" w:rsidRPr="00EE5B16">
        <w:rPr>
          <w:color w:val="000000" w:themeColor="text1"/>
        </w:rPr>
        <w:t>a mező</w:t>
      </w:r>
      <w:r w:rsidR="00930E18" w:rsidRPr="004969FE">
        <w:rPr>
          <w:color w:val="000000" w:themeColor="text1"/>
        </w:rPr>
        <w:t>t kérjük üresen hagyni. (</w:t>
      </w:r>
      <w:proofErr w:type="spellStart"/>
      <w:r w:rsidR="00930E18" w:rsidRPr="004969FE">
        <w:rPr>
          <w:color w:val="000000" w:themeColor="text1"/>
        </w:rPr>
        <w:t>PD_ORIGIN_KOD</w:t>
      </w:r>
      <w:proofErr w:type="spellEnd"/>
      <w:r w:rsidR="00930E18" w:rsidRPr="004969FE">
        <w:rPr>
          <w:color w:val="000000" w:themeColor="text1"/>
        </w:rPr>
        <w:t xml:space="preserve"> mező értéke ebben az esetben ’N’</w:t>
      </w:r>
      <w:r w:rsidR="00930E18" w:rsidRPr="004969FE">
        <w:rPr>
          <w:color w:val="000000" w:themeColor="text1"/>
        </w:rPr>
        <w:t>).</w:t>
      </w:r>
    </w:p>
    <w:p w14:paraId="407FC714" w14:textId="77777777" w:rsidR="00057FF4" w:rsidRPr="004969FE" w:rsidRDefault="00057FF4" w:rsidP="00B7615A">
      <w:pPr>
        <w:keepNext/>
        <w:spacing w:after="60"/>
        <w:rPr>
          <w:rFonts w:cstheme="minorHAnsi"/>
          <w:color w:val="000000" w:themeColor="text1"/>
        </w:rPr>
      </w:pPr>
    </w:p>
    <w:p w14:paraId="45025C3B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34" w:name="_Toc150788623"/>
      <w:bookmarkStart w:id="535" w:name="_Toc193876802"/>
      <w:bookmarkStart w:id="536" w:name="_Toc193888431"/>
      <w:bookmarkStart w:id="537" w:name="_Toc187312528"/>
      <w:proofErr w:type="spellStart"/>
      <w:r w:rsidRPr="00EE5B16">
        <w:t>PD_AKT_HK</w:t>
      </w:r>
      <w:bookmarkEnd w:id="534"/>
      <w:bookmarkEnd w:id="535"/>
      <w:bookmarkEnd w:id="536"/>
      <w:bookmarkEnd w:id="537"/>
      <w:proofErr w:type="spellEnd"/>
    </w:p>
    <w:p w14:paraId="490C7670" w14:textId="3B69BF4C" w:rsidR="005305AA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hitelkockázati folyamatokban alkalmazott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>-t kérjük megadni.</w:t>
      </w:r>
    </w:p>
    <w:p w14:paraId="7688CF68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62D10470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38" w:name="_Toc150788624"/>
      <w:bookmarkStart w:id="539" w:name="_Toc193876803"/>
      <w:bookmarkStart w:id="540" w:name="_Toc193888432"/>
      <w:bookmarkStart w:id="541" w:name="_Toc187312529"/>
      <w:proofErr w:type="spellStart"/>
      <w:r w:rsidRPr="00EE5B16">
        <w:t>PD_AKT_EV</w:t>
      </w:r>
      <w:bookmarkEnd w:id="538"/>
      <w:bookmarkEnd w:id="539"/>
      <w:bookmarkEnd w:id="540"/>
      <w:bookmarkEnd w:id="541"/>
      <w:proofErr w:type="spellEnd"/>
    </w:p>
    <w:p w14:paraId="147612D1" w14:textId="25ED7FAE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értékvesztésképzési folyamatokban alkalmazott </w:t>
      </w:r>
      <w:r>
        <w:rPr>
          <w:rFonts w:cstheme="minorHAnsi"/>
        </w:rPr>
        <w:t xml:space="preserve">első éves </w:t>
      </w:r>
      <w:proofErr w:type="spellStart"/>
      <w:r w:rsidRPr="006E5A98">
        <w:rPr>
          <w:shd w:val="clear" w:color="auto" w:fill="FFFFFF"/>
        </w:rPr>
        <w:t>baseline</w:t>
      </w:r>
      <w:proofErr w:type="spellEnd"/>
      <w:r w:rsidRPr="006E5A98">
        <w:rPr>
          <w:shd w:val="clear" w:color="auto" w:fill="FFFFFF"/>
        </w:rPr>
        <w:t xml:space="preserve"> szcenárió melletti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-t kérjük megadni. </w:t>
      </w:r>
      <w:proofErr w:type="spellStart"/>
      <w:r w:rsidRPr="00114E79">
        <w:rPr>
          <w:rFonts w:cstheme="minorHAnsi"/>
        </w:rPr>
        <w:t>Lifetime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7563035E" w14:textId="77777777" w:rsidR="00057FF4" w:rsidRDefault="00057FF4" w:rsidP="00B7615A">
      <w:pPr>
        <w:spacing w:after="60"/>
        <w:rPr>
          <w:rFonts w:cstheme="minorHAnsi"/>
        </w:rPr>
      </w:pPr>
    </w:p>
    <w:p w14:paraId="72798813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42" w:name="_Toc150788625"/>
      <w:bookmarkStart w:id="543" w:name="_Toc193876804"/>
      <w:bookmarkStart w:id="544" w:name="_Toc193888433"/>
      <w:bookmarkStart w:id="545" w:name="_Toc187312530"/>
      <w:proofErr w:type="spellStart"/>
      <w:r w:rsidRPr="00EE5B16">
        <w:t>PD_AKT_TOKE</w:t>
      </w:r>
      <w:bookmarkEnd w:id="542"/>
      <w:bookmarkEnd w:id="543"/>
      <w:bookmarkEnd w:id="544"/>
      <w:bookmarkEnd w:id="545"/>
      <w:proofErr w:type="spellEnd"/>
    </w:p>
    <w:p w14:paraId="2D492EEB" w14:textId="7ED42D89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tőkeszámításnál alkalmazott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>-t kérjük megadni.</w:t>
      </w:r>
      <w:r w:rsidR="00A31BA0">
        <w:rPr>
          <w:rFonts w:cstheme="minorHAnsi"/>
        </w:rPr>
        <w:t xml:space="preserve"> Amennyiben az intézmény első pillér alatt nem </w:t>
      </w:r>
      <w:r w:rsidR="006466B6">
        <w:rPr>
          <w:rFonts w:cstheme="minorHAnsi"/>
        </w:rPr>
        <w:t>alkalmaz</w:t>
      </w:r>
      <w:r w:rsidR="00A31BA0">
        <w:rPr>
          <w:rFonts w:cstheme="minorHAnsi"/>
        </w:rPr>
        <w:t xml:space="preserve">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>-t</w:t>
      </w:r>
      <w:r w:rsidR="006466B6">
        <w:rPr>
          <w:rFonts w:cstheme="minorHAnsi"/>
        </w:rPr>
        <w:t xml:space="preserve"> a tőkeszámítás során</w:t>
      </w:r>
      <w:r w:rsidR="00A31BA0">
        <w:rPr>
          <w:rFonts w:cstheme="minorHAnsi"/>
        </w:rPr>
        <w:t>, azonban a 2. pillér (</w:t>
      </w:r>
      <w:proofErr w:type="spellStart"/>
      <w:r w:rsidR="00A31BA0">
        <w:rPr>
          <w:rFonts w:cstheme="minorHAnsi"/>
        </w:rPr>
        <w:t>ICAAP</w:t>
      </w:r>
      <w:proofErr w:type="spellEnd"/>
      <w:r w:rsidR="00A31BA0">
        <w:rPr>
          <w:rFonts w:cstheme="minorHAnsi"/>
        </w:rPr>
        <w:t xml:space="preserve">) alatt számol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 xml:space="preserve">-t az adott ügyletre vonatkozóan, akkor kérjük a 2. pillér alatt számolt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 xml:space="preserve"> értékét megadni.</w:t>
      </w:r>
    </w:p>
    <w:p w14:paraId="4717A681" w14:textId="77777777" w:rsidR="00057FF4" w:rsidRDefault="00057FF4" w:rsidP="00B7615A">
      <w:pPr>
        <w:spacing w:after="60"/>
        <w:rPr>
          <w:rFonts w:cstheme="minorHAnsi"/>
        </w:rPr>
      </w:pPr>
    </w:p>
    <w:p w14:paraId="60E79C27" w14:textId="77777777" w:rsidR="00057FF4" w:rsidRDefault="00057FF4" w:rsidP="00B7615A">
      <w:pPr>
        <w:spacing w:after="60"/>
        <w:rPr>
          <w:rFonts w:cstheme="minorHAnsi"/>
        </w:rPr>
      </w:pPr>
    </w:p>
    <w:p w14:paraId="3BEAE4A7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2721DB25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46" w:name="_Toc150788626"/>
      <w:bookmarkStart w:id="547" w:name="_Toc193876805"/>
      <w:bookmarkStart w:id="548" w:name="_Toc193888434"/>
      <w:bookmarkStart w:id="549" w:name="_Toc187312531"/>
      <w:proofErr w:type="spellStart"/>
      <w:r w:rsidRPr="00EE5B16">
        <w:t>LGD_AKT</w:t>
      </w:r>
      <w:bookmarkEnd w:id="546"/>
      <w:bookmarkEnd w:id="547"/>
      <w:bookmarkEnd w:id="548"/>
      <w:bookmarkEnd w:id="549"/>
      <w:proofErr w:type="spellEnd"/>
    </w:p>
    <w:p w14:paraId="5281BFA2" w14:textId="0BBAB275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dátumon érvényes ÉV képzésnél használt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 xml:space="preserve">. Amennyiben az intézmény értékvesztés modellje az adott kitettséget megbontja az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 számítása során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-k), az esetben ide a kitettségrésszel (amelyre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a fedezett és a fedezetlen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alkalmazza) súlyozott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-t kérjük megadni.</w:t>
      </w:r>
    </w:p>
    <w:p w14:paraId="6B835D79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71AAD1CA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50" w:name="_Toc150788627"/>
      <w:bookmarkStart w:id="551" w:name="_Toc193876806"/>
      <w:bookmarkStart w:id="552" w:name="_Toc193888435"/>
      <w:bookmarkStart w:id="553" w:name="_Toc187312532"/>
      <w:proofErr w:type="spellStart"/>
      <w:r w:rsidRPr="00EE5B16">
        <w:t>LGD_AKT_FEDEZETT</w:t>
      </w:r>
      <w:bookmarkEnd w:id="550"/>
      <w:bookmarkEnd w:id="551"/>
      <w:bookmarkEnd w:id="552"/>
      <w:bookmarkEnd w:id="553"/>
      <w:proofErr w:type="spellEnd"/>
    </w:p>
    <w:p w14:paraId="6C29669C" w14:textId="7BA33158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fedezett </w:t>
      </w:r>
      <w:proofErr w:type="spellStart"/>
      <w:r w:rsidRPr="00114E79">
        <w:rPr>
          <w:rFonts w:cstheme="minorHAnsi"/>
        </w:rPr>
        <w:t>LG</w:t>
      </w:r>
      <w:r w:rsidR="00C61963">
        <w:rPr>
          <w:rFonts w:cstheme="minorHAnsi"/>
        </w:rPr>
        <w:t>D</w:t>
      </w:r>
      <w:proofErr w:type="spellEnd"/>
      <w:r w:rsidRPr="00114E79">
        <w:rPr>
          <w:rFonts w:cstheme="minorHAnsi"/>
        </w:rPr>
        <w:t xml:space="preserve">-t megadni, melyet az értékvesztés számításban figyelembe vesz, és a fedezett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(</w:t>
      </w:r>
      <w:proofErr w:type="spellStart"/>
      <w:r w:rsidRPr="00114E79">
        <w:rPr>
          <w:rFonts w:cstheme="minorHAnsi"/>
        </w:rPr>
        <w:t>EAD_FEDEZETT</w:t>
      </w:r>
      <w:proofErr w:type="spellEnd"/>
      <w:r w:rsidRPr="00114E79">
        <w:rPr>
          <w:rFonts w:cstheme="minorHAnsi"/>
        </w:rPr>
        <w:t xml:space="preserve">) részre alkalmaz. 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r w:rsidR="00693629" w:rsidRPr="00114E79">
        <w:rPr>
          <w:rFonts w:cstheme="minorHAnsi"/>
        </w:rPr>
        <w:t>fedezett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0C3D2ADF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4D853F68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54" w:name="_Toc150788628"/>
      <w:bookmarkStart w:id="555" w:name="_Toc193876807"/>
      <w:bookmarkStart w:id="556" w:name="_Toc193888436"/>
      <w:bookmarkStart w:id="557" w:name="_Toc187312533"/>
      <w:proofErr w:type="spellStart"/>
      <w:r w:rsidRPr="00EE5B16">
        <w:t>LGD_AKT_FEDEZETLEN</w:t>
      </w:r>
      <w:bookmarkEnd w:id="554"/>
      <w:bookmarkEnd w:id="555"/>
      <w:bookmarkEnd w:id="556"/>
      <w:bookmarkEnd w:id="557"/>
      <w:proofErr w:type="spellEnd"/>
    </w:p>
    <w:p w14:paraId="73FB9E8D" w14:textId="1ECCB272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</w:t>
      </w:r>
      <w:r w:rsidR="00693629" w:rsidRPr="00114E79">
        <w:rPr>
          <w:rFonts w:cstheme="minorHAnsi"/>
        </w:rPr>
        <w:t>fedezetlen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</w:t>
      </w:r>
      <w:r w:rsidR="00693629">
        <w:rPr>
          <w:rFonts w:cstheme="minorHAnsi"/>
        </w:rPr>
        <w:t>D</w:t>
      </w:r>
      <w:proofErr w:type="spellEnd"/>
      <w:r w:rsidRPr="00114E79">
        <w:rPr>
          <w:rFonts w:cstheme="minorHAnsi"/>
        </w:rPr>
        <w:t xml:space="preserve">-t megadni, melyet az értékvesztés számításban figyelembe vesz, és a fedezetlen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(</w:t>
      </w:r>
      <w:proofErr w:type="spellStart"/>
      <w:r w:rsidRPr="00114E79">
        <w:rPr>
          <w:rFonts w:cstheme="minorHAnsi"/>
        </w:rPr>
        <w:t>EAD_FEDEZETLEN</w:t>
      </w:r>
      <w:proofErr w:type="spellEnd"/>
      <w:r w:rsidRPr="00114E79">
        <w:rPr>
          <w:rFonts w:cstheme="minorHAnsi"/>
        </w:rPr>
        <w:t xml:space="preserve">) részre alkalmaz. 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r w:rsidR="00693629" w:rsidRPr="00114E79">
        <w:rPr>
          <w:rFonts w:cstheme="minorHAnsi"/>
        </w:rPr>
        <w:t>fedezetlen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7B69951D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59DFA136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58" w:name="_Toc150788629"/>
      <w:bookmarkStart w:id="559" w:name="_Toc193876808"/>
      <w:bookmarkStart w:id="560" w:name="_Toc193888437"/>
      <w:bookmarkStart w:id="561" w:name="_Toc187312534"/>
      <w:proofErr w:type="spellStart"/>
      <w:r w:rsidRPr="00EE5B16">
        <w:t>LGD_AKT_DT</w:t>
      </w:r>
      <w:bookmarkEnd w:id="558"/>
      <w:bookmarkEnd w:id="559"/>
      <w:bookmarkEnd w:id="560"/>
      <w:bookmarkEnd w:id="561"/>
      <w:proofErr w:type="spellEnd"/>
    </w:p>
    <w:p w14:paraId="72549889" w14:textId="168DCF9F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Aktuális</w:t>
      </w:r>
      <w:r w:rsidR="00B82BBA">
        <w:rPr>
          <w:rFonts w:cstheme="minorHAnsi"/>
        </w:rPr>
        <w:t xml:space="preserve">, a </w:t>
      </w:r>
      <w:r w:rsidRPr="00114E79">
        <w:rPr>
          <w:rFonts w:cstheme="minorHAnsi"/>
        </w:rPr>
        <w:t>tőkeszámításban alkalmazott</w:t>
      </w:r>
      <w:r w:rsidR="00B82BBA">
        <w:rPr>
          <w:rFonts w:cstheme="minorHAnsi"/>
        </w:rPr>
        <w:t xml:space="preserve"> </w:t>
      </w:r>
      <w:proofErr w:type="spellStart"/>
      <w:r w:rsidR="00B82BBA">
        <w:rPr>
          <w:rFonts w:cstheme="minorHAnsi"/>
        </w:rPr>
        <w:t>LGD</w:t>
      </w:r>
      <w:proofErr w:type="spellEnd"/>
      <w:r w:rsidR="00210733">
        <w:rPr>
          <w:rFonts w:cstheme="minorHAnsi"/>
        </w:rPr>
        <w:t>.</w:t>
      </w:r>
      <w:r w:rsidR="006466B6">
        <w:rPr>
          <w:rFonts w:cstheme="minorHAnsi"/>
        </w:rPr>
        <w:t xml:space="preserve"> Amennyiben az intézmény első pillér alatt nem alkalmaz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>-t a tőkeszámítás során, azonban a 2. pillér (</w:t>
      </w:r>
      <w:proofErr w:type="spellStart"/>
      <w:r w:rsidR="006466B6">
        <w:rPr>
          <w:rFonts w:cstheme="minorHAnsi"/>
        </w:rPr>
        <w:t>ICAAP</w:t>
      </w:r>
      <w:proofErr w:type="spellEnd"/>
      <w:r w:rsidR="006466B6">
        <w:rPr>
          <w:rFonts w:cstheme="minorHAnsi"/>
        </w:rPr>
        <w:t xml:space="preserve">) alatt számol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 xml:space="preserve">-t az adott ügyletre vonatkozóan, akkor kérjük a 2. pillér alatt számolt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 xml:space="preserve"> értékét megadni.</w:t>
      </w:r>
    </w:p>
    <w:p w14:paraId="3D5A28A5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0BCB423E" w14:textId="77777777" w:rsidR="00515387" w:rsidRPr="00EE5B16" w:rsidRDefault="00515387" w:rsidP="00EE5B16">
      <w:pPr>
        <w:pStyle w:val="Cmsor3"/>
        <w:spacing w:after="60"/>
        <w:rPr>
          <w:b/>
        </w:rPr>
      </w:pPr>
      <w:bookmarkStart w:id="562" w:name="_Toc150788630"/>
      <w:bookmarkStart w:id="563" w:name="_Toc193876809"/>
      <w:bookmarkStart w:id="564" w:name="_Toc193888438"/>
      <w:bookmarkStart w:id="565" w:name="_Toc187312535"/>
      <w:proofErr w:type="spellStart"/>
      <w:r w:rsidRPr="00EE5B16">
        <w:t>EAD_FLAG</w:t>
      </w:r>
      <w:bookmarkEnd w:id="562"/>
      <w:bookmarkEnd w:id="563"/>
      <w:bookmarkEnd w:id="564"/>
      <w:bookmarkEnd w:id="565"/>
      <w:proofErr w:type="spellEnd"/>
    </w:p>
    <w:p w14:paraId="5F974B9C" w14:textId="5914F181" w:rsidR="00841B63" w:rsidRPr="00964BA9" w:rsidRDefault="00515387" w:rsidP="00B7615A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Az intézmény modellezi-e az </w:t>
      </w:r>
      <w:proofErr w:type="spellStart"/>
      <w:r w:rsidRPr="00897CCF">
        <w:rPr>
          <w:rFonts w:cstheme="minorHAnsi"/>
        </w:rPr>
        <w:t>EAD</w:t>
      </w:r>
      <w:proofErr w:type="spellEnd"/>
      <w:r w:rsidRPr="00897CCF">
        <w:rPr>
          <w:rFonts w:cstheme="minorHAnsi"/>
        </w:rPr>
        <w:t xml:space="preserve"> paramétert IFRS9 értékvesztés számítás / céltartalékképzés során?</w:t>
      </w:r>
    </w:p>
    <w:p w14:paraId="70B99FA5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C31485D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66" w:name="_Toc150788631"/>
      <w:bookmarkStart w:id="567" w:name="_Toc193876810"/>
      <w:bookmarkStart w:id="568" w:name="_Toc193888439"/>
      <w:bookmarkStart w:id="569" w:name="_Toc187312536"/>
      <w:proofErr w:type="spellStart"/>
      <w:r w:rsidRPr="00EE5B16">
        <w:t>EAD</w:t>
      </w:r>
      <w:bookmarkEnd w:id="566"/>
      <w:bookmarkEnd w:id="567"/>
      <w:bookmarkEnd w:id="568"/>
      <w:bookmarkEnd w:id="569"/>
      <w:proofErr w:type="spellEnd"/>
    </w:p>
    <w:p w14:paraId="15707CB3" w14:textId="434CE2E7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</w:t>
      </w:r>
      <w:r>
        <w:rPr>
          <w:rFonts w:cstheme="minorHAnsi"/>
        </w:rPr>
        <w:t>időpontban</w:t>
      </w:r>
      <w:r w:rsidRPr="00114E79">
        <w:rPr>
          <w:rFonts w:cstheme="minorHAnsi"/>
        </w:rPr>
        <w:t xml:space="preserve"> érvényes értékvesztésképzésnél alkalmazott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. </w:t>
      </w:r>
      <w:r w:rsidR="00693629" w:rsidRPr="00114E79">
        <w:rPr>
          <w:rFonts w:cstheme="minorHAnsi"/>
        </w:rPr>
        <w:t>Amennyiben</w:t>
      </w:r>
      <w:r w:rsidRPr="00114E79">
        <w:rPr>
          <w:rFonts w:cstheme="minorHAnsi"/>
        </w:rPr>
        <w:t xml:space="preserve">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megbontja fedezett és fedezetlen </w:t>
      </w:r>
      <w:proofErr w:type="spellStart"/>
      <w:r w:rsidRPr="00114E79">
        <w:rPr>
          <w:rFonts w:cstheme="minorHAnsi"/>
        </w:rPr>
        <w:t>EAD-ra</w:t>
      </w:r>
      <w:proofErr w:type="spellEnd"/>
      <w:r w:rsidRPr="00114E79">
        <w:rPr>
          <w:rFonts w:cstheme="minorHAnsi"/>
        </w:rPr>
        <w:t>, kérjük a teljes (</w:t>
      </w:r>
      <w:proofErr w:type="spellStart"/>
      <w:r w:rsidRPr="00114E79">
        <w:rPr>
          <w:rFonts w:cstheme="minorHAnsi"/>
        </w:rPr>
        <w:t>fedezett+</w:t>
      </w:r>
      <w:proofErr w:type="gramStart"/>
      <w:r w:rsidRPr="00114E79">
        <w:rPr>
          <w:rFonts w:cstheme="minorHAnsi"/>
        </w:rPr>
        <w:t>fedezetlen</w:t>
      </w:r>
      <w:proofErr w:type="spellEnd"/>
      <w:r w:rsidRPr="00114E79">
        <w:rPr>
          <w:rFonts w:cstheme="minorHAnsi"/>
        </w:rPr>
        <w:t xml:space="preserve"> )</w:t>
      </w:r>
      <w:proofErr w:type="gramEnd"/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megadását ebben a mezőben.</w:t>
      </w:r>
      <w:r w:rsidR="006466B6">
        <w:rPr>
          <w:rFonts w:cstheme="minorHAnsi"/>
        </w:rPr>
        <w:t xml:space="preserve"> </w:t>
      </w:r>
    </w:p>
    <w:p w14:paraId="398EEE08" w14:textId="77777777" w:rsidR="00057FF4" w:rsidRDefault="00057FF4" w:rsidP="00B7615A">
      <w:pPr>
        <w:spacing w:after="60"/>
        <w:rPr>
          <w:rFonts w:cstheme="minorHAnsi"/>
        </w:rPr>
      </w:pPr>
    </w:p>
    <w:p w14:paraId="5CE5B5BF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70" w:name="_Toc150788632"/>
      <w:bookmarkStart w:id="571" w:name="_Toc193876811"/>
      <w:bookmarkStart w:id="572" w:name="_Toc193888440"/>
      <w:bookmarkStart w:id="573" w:name="_Toc187312537"/>
      <w:proofErr w:type="spellStart"/>
      <w:r w:rsidRPr="00EE5B16">
        <w:t>EAD_FEDEZETT</w:t>
      </w:r>
      <w:bookmarkEnd w:id="570"/>
      <w:bookmarkEnd w:id="571"/>
      <w:bookmarkEnd w:id="572"/>
      <w:bookmarkEnd w:id="573"/>
      <w:proofErr w:type="spellEnd"/>
    </w:p>
    <w:p w14:paraId="4F51E658" w14:textId="0AA84684" w:rsidR="005305AA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fedezett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részt megadni, melyet az értékvesztés számításban figyelembe vesz.</w:t>
      </w:r>
    </w:p>
    <w:p w14:paraId="1FC8B0BE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5C48AFF0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74" w:name="_Toc150788633"/>
      <w:bookmarkStart w:id="575" w:name="_Toc193876812"/>
      <w:bookmarkStart w:id="576" w:name="_Toc193888441"/>
      <w:bookmarkStart w:id="577" w:name="_Toc187312538"/>
      <w:proofErr w:type="spellStart"/>
      <w:r w:rsidRPr="00EE5B16">
        <w:t>EAD_FEDEZETLEN</w:t>
      </w:r>
      <w:bookmarkEnd w:id="574"/>
      <w:bookmarkEnd w:id="575"/>
      <w:bookmarkEnd w:id="576"/>
      <w:bookmarkEnd w:id="577"/>
      <w:proofErr w:type="spellEnd"/>
    </w:p>
    <w:p w14:paraId="6B926DFD" w14:textId="22AC2C97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</w:t>
      </w:r>
      <w:r w:rsidR="007515E5" w:rsidRPr="00114E79">
        <w:rPr>
          <w:rFonts w:cstheme="minorHAnsi"/>
        </w:rPr>
        <w:t>a</w:t>
      </w:r>
      <w:r w:rsidR="007515E5">
        <w:rPr>
          <w:rFonts w:cstheme="minorHAnsi"/>
        </w:rPr>
        <w:t>z intézmény</w:t>
      </w:r>
      <w:r w:rsidR="007515E5" w:rsidRPr="00114E79"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</w:t>
      </w:r>
      <w:r>
        <w:rPr>
          <w:rFonts w:cstheme="minorHAnsi"/>
        </w:rPr>
        <w:t>e</w:t>
      </w:r>
      <w:r w:rsidRPr="00114E79">
        <w:rPr>
          <w:rFonts w:cstheme="minorHAnsi"/>
        </w:rPr>
        <w:t xml:space="preserve">zetlen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részt megadni, melyet az értékvesztés számításban figyelembe vesz.</w:t>
      </w:r>
    </w:p>
    <w:p w14:paraId="2263483E" w14:textId="77777777" w:rsidR="00841B63" w:rsidRPr="00964BA9" w:rsidRDefault="00841B63" w:rsidP="00B7615A">
      <w:pPr>
        <w:spacing w:after="60"/>
        <w:rPr>
          <w:rFonts w:cstheme="minorHAnsi"/>
        </w:rPr>
      </w:pPr>
    </w:p>
    <w:p w14:paraId="6E6D6526" w14:textId="3B78A3C3" w:rsidR="000637E0" w:rsidRPr="00EE5B16" w:rsidRDefault="000637E0" w:rsidP="00EE5B16">
      <w:pPr>
        <w:pStyle w:val="Cmsor2"/>
      </w:pPr>
      <w:bookmarkStart w:id="578" w:name="_Toc150788634"/>
      <w:bookmarkStart w:id="579" w:name="_Toc193876813"/>
      <w:bookmarkStart w:id="580" w:name="_Toc193888442"/>
      <w:bookmarkStart w:id="581" w:name="_Toc187312539"/>
      <w:r w:rsidRPr="00EE5B16">
        <w:t>Hitelviszonyt megtestesítő értékpapírokra vonatkozó jelentési kötelezettség</w:t>
      </w:r>
      <w:bookmarkEnd w:id="578"/>
      <w:bookmarkEnd w:id="579"/>
      <w:bookmarkEnd w:id="580"/>
      <w:bookmarkEnd w:id="581"/>
    </w:p>
    <w:p w14:paraId="420F6D3B" w14:textId="76C49B20" w:rsidR="00186821" w:rsidRDefault="00AB32B8" w:rsidP="00515387">
      <w:pPr>
        <w:spacing w:after="60"/>
        <w:rPr>
          <w:rFonts w:cstheme="minorHAnsi"/>
        </w:rPr>
      </w:pPr>
      <w:r w:rsidRPr="00915681">
        <w:rPr>
          <w:rFonts w:cstheme="minorHAnsi"/>
        </w:rPr>
        <w:t>A hitelviszonyt megtestesítő értékpapírok esetén</w:t>
      </w:r>
      <w:r>
        <w:rPr>
          <w:rFonts w:cstheme="minorHAnsi"/>
        </w:rPr>
        <w:t xml:space="preserve"> első alkalommal a 2024</w:t>
      </w:r>
      <w:r w:rsidRPr="00975A6E">
        <w:rPr>
          <w:rFonts w:cstheme="minorHAnsi"/>
        </w:rPr>
        <w:t xml:space="preserve">. </w:t>
      </w:r>
      <w:r w:rsidR="008C3DF8" w:rsidRPr="00975A6E">
        <w:rPr>
          <w:rFonts w:cstheme="minorHAnsi"/>
        </w:rPr>
        <w:t>II.</w:t>
      </w:r>
      <w:r>
        <w:rPr>
          <w:rFonts w:cstheme="minorHAnsi"/>
        </w:rPr>
        <w:t xml:space="preserve"> negyedévi vonatkozási időszaktól kezdődően jelentendők az alábbiak szerint meghatározott speciális attribútumok. </w:t>
      </w:r>
      <w:r w:rsidR="00186821" w:rsidRPr="00DA75D1">
        <w:rPr>
          <w:rFonts w:cstheme="minorHAnsi"/>
        </w:rPr>
        <w:t xml:space="preserve">A módszertani segédlet ezen </w:t>
      </w:r>
      <w:r w:rsidR="00850025">
        <w:rPr>
          <w:rFonts w:cstheme="minorHAnsi"/>
        </w:rPr>
        <w:t>részében</w:t>
      </w:r>
      <w:r w:rsidR="00186821" w:rsidRPr="00DA75D1">
        <w:rPr>
          <w:rFonts w:cstheme="minorHAnsi"/>
        </w:rPr>
        <w:t xml:space="preserve"> kizárólag azon mezők töltésére vonatkozóan fogalmazunk meg előírásokat, melyek tartalmát másképpen szükséges megadni a hitelviszonyt megtestesítő értékpapírok vonatkozásában.</w:t>
      </w:r>
    </w:p>
    <w:p w14:paraId="13FADE10" w14:textId="79A38139" w:rsidR="00186821" w:rsidRDefault="00186821" w:rsidP="00515387">
      <w:pPr>
        <w:spacing w:after="60"/>
        <w:rPr>
          <w:rFonts w:cstheme="minorHAnsi"/>
        </w:rPr>
      </w:pPr>
      <w:r w:rsidRPr="00DA75D1">
        <w:rPr>
          <w:rFonts w:cstheme="minorHAnsi"/>
        </w:rPr>
        <w:t>A nem említett mezők esetében a segédlet vállalati ügyfelekre vonatkozó előírásai szerint szükséges eljárni.</w:t>
      </w:r>
    </w:p>
    <w:p w14:paraId="10194C3F" w14:textId="77777777" w:rsidR="00F6667C" w:rsidRDefault="00F6667C" w:rsidP="00515387">
      <w:pPr>
        <w:spacing w:after="60"/>
        <w:rPr>
          <w:rFonts w:cstheme="minorHAnsi"/>
        </w:rPr>
      </w:pPr>
    </w:p>
    <w:p w14:paraId="3826A637" w14:textId="045AE62B" w:rsidR="002605AC" w:rsidRPr="002605AC" w:rsidRDefault="002605AC" w:rsidP="002605AC">
      <w:pPr>
        <w:spacing w:before="120" w:after="120"/>
        <w:rPr>
          <w:rFonts w:cstheme="minorHAnsi"/>
          <w:b/>
          <w:bCs/>
        </w:rPr>
      </w:pPr>
      <w:r w:rsidRPr="002605AC">
        <w:rPr>
          <w:rFonts w:cstheme="minorHAnsi"/>
          <w:b/>
          <w:bCs/>
        </w:rPr>
        <w:t>Egyedi adatmező töltési szabályok</w:t>
      </w:r>
    </w:p>
    <w:tbl>
      <w:tblPr>
        <w:tblStyle w:val="Rcsostblzat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6"/>
        <w:gridCol w:w="5998"/>
      </w:tblGrid>
      <w:tr w:rsidR="00A80061" w:rsidRPr="002E54EB" w14:paraId="60F2F46E" w14:textId="77777777" w:rsidTr="000673AC">
        <w:tc>
          <w:tcPr>
            <w:tcW w:w="3636" w:type="dxa"/>
          </w:tcPr>
          <w:p w14:paraId="75DE36CE" w14:textId="16F84909" w:rsidR="00A80061" w:rsidRPr="002E54EB" w:rsidRDefault="00A80061" w:rsidP="005D769A">
            <w:pPr>
              <w:spacing w:after="60"/>
              <w:jc w:val="center"/>
              <w:rPr>
                <w:rFonts w:cstheme="minorHAnsi"/>
                <w:b/>
                <w:bCs/>
              </w:rPr>
            </w:pPr>
            <w:r w:rsidRPr="002E54EB">
              <w:rPr>
                <w:rFonts w:cstheme="minorHAnsi"/>
                <w:b/>
                <w:bCs/>
              </w:rPr>
              <w:t>Mező neve</w:t>
            </w:r>
          </w:p>
        </w:tc>
        <w:tc>
          <w:tcPr>
            <w:tcW w:w="5998" w:type="dxa"/>
          </w:tcPr>
          <w:p w14:paraId="68E9807C" w14:textId="18DC5427" w:rsidR="00A80061" w:rsidRPr="002E54EB" w:rsidRDefault="00A80061" w:rsidP="005D769A">
            <w:pPr>
              <w:spacing w:after="60"/>
              <w:jc w:val="center"/>
              <w:rPr>
                <w:rFonts w:cstheme="minorHAnsi"/>
                <w:b/>
                <w:bCs/>
              </w:rPr>
            </w:pPr>
            <w:r w:rsidRPr="002E54EB">
              <w:rPr>
                <w:rFonts w:cstheme="minorHAnsi"/>
                <w:b/>
                <w:bCs/>
              </w:rPr>
              <w:t>Töltés</w:t>
            </w:r>
            <w:r>
              <w:rPr>
                <w:rFonts w:cstheme="minorHAnsi"/>
                <w:b/>
                <w:bCs/>
              </w:rPr>
              <w:t xml:space="preserve">re vonatkozó </w:t>
            </w:r>
            <w:r w:rsidRPr="002E54EB">
              <w:rPr>
                <w:rFonts w:cstheme="minorHAnsi"/>
                <w:b/>
                <w:bCs/>
              </w:rPr>
              <w:t>előírás</w:t>
            </w:r>
          </w:p>
        </w:tc>
      </w:tr>
      <w:tr w:rsidR="00A80061" w:rsidRPr="008C2379" w14:paraId="406D7CA4" w14:textId="77777777" w:rsidTr="000673AC">
        <w:tc>
          <w:tcPr>
            <w:tcW w:w="3636" w:type="dxa"/>
          </w:tcPr>
          <w:p w14:paraId="2F249B39" w14:textId="456B494F" w:rsidR="00A80061" w:rsidRPr="008C2379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8C2379">
              <w:rPr>
                <w:rFonts w:cstheme="minorHAnsi"/>
              </w:rPr>
              <w:t>UGYFEL_NEV</w:t>
            </w:r>
            <w:proofErr w:type="spellEnd"/>
          </w:p>
        </w:tc>
        <w:tc>
          <w:tcPr>
            <w:tcW w:w="5998" w:type="dxa"/>
          </w:tcPr>
          <w:p w14:paraId="4A231F1D" w14:textId="45303617" w:rsidR="00A80061" w:rsidRPr="008C2379" w:rsidRDefault="00A80061" w:rsidP="009B7D2E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kibocsátójának neve</w:t>
            </w:r>
            <w:r w:rsidR="009B7D2E">
              <w:rPr>
                <w:rFonts w:cstheme="minorHAnsi"/>
              </w:rPr>
              <w:t>.</w:t>
            </w:r>
          </w:p>
        </w:tc>
      </w:tr>
      <w:tr w:rsidR="00A80061" w:rsidRPr="008C2379" w14:paraId="2F7D8548" w14:textId="77777777" w:rsidTr="000673AC">
        <w:tc>
          <w:tcPr>
            <w:tcW w:w="3636" w:type="dxa"/>
          </w:tcPr>
          <w:p w14:paraId="4FE38FA2" w14:textId="7BE4BFB0" w:rsidR="00A80061" w:rsidRPr="008C2379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850025">
              <w:rPr>
                <w:rFonts w:cstheme="minorHAnsi"/>
              </w:rPr>
              <w:t>UGYLET_ID</w:t>
            </w:r>
            <w:proofErr w:type="spellEnd"/>
          </w:p>
        </w:tc>
        <w:tc>
          <w:tcPr>
            <w:tcW w:w="5998" w:type="dxa"/>
          </w:tcPr>
          <w:p w14:paraId="68DADDD8" w14:textId="40A9CB01" w:rsidR="00A80061" w:rsidRPr="003D56D1" w:rsidRDefault="00A80061" w:rsidP="003D56D1">
            <w:r>
              <w:rPr>
                <w:rFonts w:cstheme="minorHAnsi"/>
              </w:rPr>
              <w:t>A kötvény egyedi intézményi azonosítója</w:t>
            </w:r>
            <w:r w:rsidR="009B7D2E">
              <w:rPr>
                <w:rFonts w:cstheme="minorHAnsi"/>
              </w:rPr>
              <w:t>.</w:t>
            </w:r>
            <w:r w:rsidRPr="00FE5B55">
              <w:t xml:space="preserve"> </w:t>
            </w:r>
          </w:p>
        </w:tc>
      </w:tr>
      <w:tr w:rsidR="00A80061" w:rsidRPr="008C2379" w14:paraId="4849275F" w14:textId="77777777" w:rsidTr="000673AC">
        <w:tc>
          <w:tcPr>
            <w:tcW w:w="3636" w:type="dxa"/>
          </w:tcPr>
          <w:p w14:paraId="4AF1361F" w14:textId="6F059D9A" w:rsidR="00A80061" w:rsidRPr="00850025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5A151B">
              <w:rPr>
                <w:rFonts w:cstheme="minorHAnsi"/>
              </w:rPr>
              <w:t>UGYLET_ID_VIZSG_IDPONT</w:t>
            </w:r>
            <w:proofErr w:type="spellEnd"/>
          </w:p>
        </w:tc>
        <w:tc>
          <w:tcPr>
            <w:tcW w:w="5998" w:type="dxa"/>
          </w:tcPr>
          <w:p w14:paraId="417889BE" w14:textId="795B846E" w:rsidR="00A80061" w:rsidRDefault="00A80061" w:rsidP="008C237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>rtékpapír nev</w:t>
            </w:r>
            <w:r>
              <w:rPr>
                <w:rFonts w:cstheme="minorHAnsi"/>
              </w:rPr>
              <w:t>ét kérjük megadni.</w:t>
            </w:r>
          </w:p>
        </w:tc>
      </w:tr>
      <w:tr w:rsidR="00A80061" w:rsidRPr="002E54EB" w14:paraId="48A927D5" w14:textId="77777777" w:rsidTr="000673AC">
        <w:tc>
          <w:tcPr>
            <w:tcW w:w="3636" w:type="dxa"/>
          </w:tcPr>
          <w:p w14:paraId="37F47D82" w14:textId="2EFB2D20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613019">
              <w:rPr>
                <w:rFonts w:cstheme="minorHAnsi"/>
              </w:rPr>
              <w:t>UGYLET_TIPUS</w:t>
            </w:r>
            <w:proofErr w:type="spellEnd"/>
          </w:p>
        </w:tc>
        <w:tc>
          <w:tcPr>
            <w:tcW w:w="5998" w:type="dxa"/>
          </w:tcPr>
          <w:p w14:paraId="6019070D" w14:textId="77777777" w:rsidR="00A80061" w:rsidRDefault="00A80061" w:rsidP="0061301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 xml:space="preserve">rtékpapír </w:t>
            </w:r>
            <w:r>
              <w:rPr>
                <w:rFonts w:cstheme="minorHAnsi"/>
              </w:rPr>
              <w:t>típusát kérjük megadni az alábbi kódlista alapján:</w:t>
            </w:r>
          </w:p>
          <w:p w14:paraId="6EBB73A2" w14:textId="66B38DF3" w:rsidR="00A80061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Állam</w:t>
            </w:r>
            <w:r w:rsidR="00507D9A">
              <w:rPr>
                <w:rFonts w:cstheme="minorHAnsi"/>
              </w:rPr>
              <w:t>papír</w:t>
            </w:r>
          </w:p>
          <w:p w14:paraId="302349DD" w14:textId="6E160EB4" w:rsidR="00507D9A" w:rsidRDefault="00507D9A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Commercial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paper</w:t>
            </w:r>
            <w:proofErr w:type="spellEnd"/>
          </w:p>
          <w:p w14:paraId="2B62D3B2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Diszkont kincstárjegy</w:t>
            </w:r>
          </w:p>
          <w:p w14:paraId="28501267" w14:textId="71BC4F99" w:rsidR="00A80061" w:rsidRPr="001D6E5B" w:rsidRDefault="00507D9A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proofErr w:type="spellStart"/>
            <w:r w:rsidRPr="00507D9A">
              <w:rPr>
                <w:rFonts w:cstheme="minorHAnsi"/>
              </w:rPr>
              <w:t>Jelzáloglevél</w:t>
            </w:r>
            <w:r w:rsidR="00A80061" w:rsidRPr="001D6E5B">
              <w:rPr>
                <w:rFonts w:cstheme="minorHAnsi"/>
              </w:rPr>
              <w:t>Kamatozó</w:t>
            </w:r>
            <w:proofErr w:type="spellEnd"/>
            <w:r w:rsidR="00A80061" w:rsidRPr="001D6E5B">
              <w:rPr>
                <w:rFonts w:cstheme="minorHAnsi"/>
              </w:rPr>
              <w:t xml:space="preserve"> kincstárjegy</w:t>
            </w:r>
          </w:p>
          <w:p w14:paraId="15D30787" w14:textId="31E13FD5" w:rsidR="00A80061" w:rsidRPr="001D6E5B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Kötvény</w:t>
            </w:r>
          </w:p>
          <w:p w14:paraId="031B3FEA" w14:textId="47727FA7" w:rsidR="00A80061" w:rsidRPr="00831CE4" w:rsidRDefault="00A80061" w:rsidP="00831CE4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MNB-kötvény</w:t>
            </w:r>
          </w:p>
          <w:p w14:paraId="75047FD6" w14:textId="3A3E8819" w:rsidR="00A80061" w:rsidRPr="001D6E5B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Egyéb</w:t>
            </w:r>
          </w:p>
        </w:tc>
      </w:tr>
      <w:tr w:rsidR="00A80061" w:rsidRPr="002E54EB" w14:paraId="54E5B45F" w14:textId="77777777" w:rsidTr="000673AC">
        <w:tc>
          <w:tcPr>
            <w:tcW w:w="3636" w:type="dxa"/>
          </w:tcPr>
          <w:p w14:paraId="53F5CA39" w14:textId="33BC0AA0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613019">
              <w:rPr>
                <w:rFonts w:cstheme="minorHAnsi"/>
              </w:rPr>
              <w:t>UGYLET_ALTIPUS</w:t>
            </w:r>
            <w:proofErr w:type="spellEnd"/>
          </w:p>
        </w:tc>
        <w:tc>
          <w:tcPr>
            <w:tcW w:w="5998" w:type="dxa"/>
          </w:tcPr>
          <w:p w14:paraId="50076CE6" w14:textId="77777777" w:rsidR="00A80061" w:rsidRDefault="00A80061" w:rsidP="001D6E5B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 xml:space="preserve">rtékpapír </w:t>
            </w:r>
            <w:r>
              <w:rPr>
                <w:rFonts w:cstheme="minorHAnsi"/>
              </w:rPr>
              <w:t>típusát kérjük megadni az alábbi kódlista alapján:</w:t>
            </w:r>
          </w:p>
          <w:p w14:paraId="0304400C" w14:textId="35EFFEC1" w:rsidR="00A80061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 xml:space="preserve">Bónusz </w:t>
            </w:r>
            <w:r w:rsidR="00507D9A">
              <w:rPr>
                <w:rFonts w:cstheme="minorHAnsi"/>
              </w:rPr>
              <w:t>M</w:t>
            </w:r>
            <w:r w:rsidRPr="001D6E5B">
              <w:rPr>
                <w:rFonts w:cstheme="minorHAnsi"/>
              </w:rPr>
              <w:t xml:space="preserve">agyar </w:t>
            </w:r>
            <w:r w:rsidR="00507D9A">
              <w:rPr>
                <w:rFonts w:cstheme="minorHAnsi"/>
              </w:rPr>
              <w:t>Á</w:t>
            </w:r>
            <w:r w:rsidRPr="001D6E5B">
              <w:rPr>
                <w:rFonts w:cstheme="minorHAnsi"/>
              </w:rPr>
              <w:t>llampapír</w:t>
            </w:r>
          </w:p>
          <w:p w14:paraId="35702B6B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Diszkontkötvény</w:t>
            </w:r>
          </w:p>
          <w:p w14:paraId="2B3E8A67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Egyéves Magyar Állampapír</w:t>
            </w:r>
          </w:p>
          <w:p w14:paraId="195065CA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Euró Magyar Állampapír</w:t>
            </w:r>
          </w:p>
          <w:p w14:paraId="3C5DBE17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Fix Magyar Állampapír</w:t>
            </w:r>
          </w:p>
          <w:p w14:paraId="5AB3D0D4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Gazdasági társaság által kibocsátott</w:t>
            </w:r>
          </w:p>
          <w:p w14:paraId="3F5F3167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Hitelintézet által kibocsátott</w:t>
            </w:r>
          </w:p>
          <w:p w14:paraId="41F714D5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Lakossági devizakötvény</w:t>
            </w:r>
          </w:p>
          <w:p w14:paraId="3EE7161B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Magyar Államkötvény</w:t>
            </w:r>
          </w:p>
          <w:p w14:paraId="4247E4C6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Magyar Állampapír Plusz</w:t>
            </w:r>
          </w:p>
          <w:p w14:paraId="5B204709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Más állam által kibocsátott</w:t>
            </w:r>
          </w:p>
          <w:p w14:paraId="00520C93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Növekedési kötvényprogram</w:t>
            </w:r>
          </w:p>
          <w:p w14:paraId="66B910E2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Önkormányzat által kibocsátott</w:t>
            </w:r>
          </w:p>
          <w:p w14:paraId="64C991C1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Prémium </w:t>
            </w:r>
            <w:r w:rsidRPr="00676A64">
              <w:rPr>
                <w:rFonts w:cstheme="minorHAnsi"/>
              </w:rPr>
              <w:t>M</w:t>
            </w:r>
            <w:r w:rsidRPr="001B6E9B">
              <w:rPr>
                <w:rFonts w:cstheme="minorHAnsi"/>
              </w:rPr>
              <w:t xml:space="preserve">agyar </w:t>
            </w:r>
            <w:r w:rsidRPr="00676A64">
              <w:rPr>
                <w:rFonts w:cstheme="minorHAnsi"/>
              </w:rPr>
              <w:t>Á</w:t>
            </w:r>
            <w:r w:rsidRPr="001B6E9B">
              <w:rPr>
                <w:rFonts w:cstheme="minorHAnsi"/>
              </w:rPr>
              <w:t>llampapír</w:t>
            </w:r>
          </w:p>
          <w:p w14:paraId="750E37B2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Zöld </w:t>
            </w:r>
            <w:r>
              <w:rPr>
                <w:rFonts w:cstheme="minorHAnsi"/>
              </w:rPr>
              <w:t>K</w:t>
            </w:r>
            <w:r w:rsidRPr="001B6E9B">
              <w:rPr>
                <w:rFonts w:cstheme="minorHAnsi"/>
              </w:rPr>
              <w:t>ötvény</w:t>
            </w:r>
          </w:p>
          <w:p w14:paraId="3D7BA6BE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Zöld Magyar Államkötvény</w:t>
            </w:r>
          </w:p>
          <w:p w14:paraId="4BB8A343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Zöld </w:t>
            </w:r>
            <w:r>
              <w:rPr>
                <w:rFonts w:cstheme="minorHAnsi"/>
              </w:rPr>
              <w:t>N</w:t>
            </w:r>
            <w:r w:rsidRPr="001B6E9B">
              <w:rPr>
                <w:rFonts w:cstheme="minorHAnsi"/>
              </w:rPr>
              <w:t xml:space="preserve">övekedési </w:t>
            </w:r>
            <w:r>
              <w:rPr>
                <w:rFonts w:cstheme="minorHAnsi"/>
              </w:rPr>
              <w:t>K</w:t>
            </w:r>
            <w:r w:rsidRPr="001B6E9B">
              <w:rPr>
                <w:rFonts w:cstheme="minorHAnsi"/>
              </w:rPr>
              <w:t>ötvény</w:t>
            </w:r>
          </w:p>
          <w:p w14:paraId="364A2121" w14:textId="53149CED" w:rsidR="00A80061" w:rsidRPr="00831CE4" w:rsidRDefault="00507D9A" w:rsidP="00831CE4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Egyéb</w:t>
            </w:r>
          </w:p>
        </w:tc>
      </w:tr>
      <w:tr w:rsidR="00A80061" w:rsidRPr="002E54EB" w14:paraId="0F846FA4" w14:textId="77777777" w:rsidTr="000673AC">
        <w:tc>
          <w:tcPr>
            <w:tcW w:w="3636" w:type="dxa"/>
          </w:tcPr>
          <w:p w14:paraId="6E1834CD" w14:textId="18FD6F76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2E54EB">
              <w:rPr>
                <w:rFonts w:cstheme="minorHAnsi"/>
              </w:rPr>
              <w:t>SZERZ_KOTES_NAP</w:t>
            </w:r>
            <w:proofErr w:type="spellEnd"/>
          </w:p>
        </w:tc>
        <w:tc>
          <w:tcPr>
            <w:tcW w:w="5998" w:type="dxa"/>
          </w:tcPr>
          <w:p w14:paraId="31AE872C" w14:textId="230DE521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megvásárlásának dátuma.</w:t>
            </w:r>
          </w:p>
        </w:tc>
      </w:tr>
      <w:tr w:rsidR="00A80061" w:rsidRPr="002E54EB" w14:paraId="26BA6009" w14:textId="77777777" w:rsidTr="000673AC">
        <w:tc>
          <w:tcPr>
            <w:tcW w:w="3636" w:type="dxa"/>
          </w:tcPr>
          <w:p w14:paraId="66BB9315" w14:textId="1AEA1721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2E54EB">
              <w:rPr>
                <w:rFonts w:cstheme="minorHAnsi"/>
              </w:rPr>
              <w:t>SZERZ_LEJ_NAP</w:t>
            </w:r>
            <w:proofErr w:type="spellEnd"/>
          </w:p>
        </w:tc>
        <w:tc>
          <w:tcPr>
            <w:tcW w:w="5998" w:type="dxa"/>
          </w:tcPr>
          <w:p w14:paraId="450688C9" w14:textId="7E8BA4BB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r w:rsidRPr="002E54EB">
              <w:rPr>
                <w:rFonts w:cstheme="minorHAnsi"/>
              </w:rPr>
              <w:t xml:space="preserve">A kötvény lejáratának </w:t>
            </w:r>
            <w:r>
              <w:rPr>
                <w:rFonts w:cstheme="minorHAnsi"/>
              </w:rPr>
              <w:t>dátuma.</w:t>
            </w:r>
          </w:p>
        </w:tc>
      </w:tr>
      <w:tr w:rsidR="00AA5797" w:rsidRPr="002E54EB" w14:paraId="05EEA86A" w14:textId="77777777" w:rsidTr="000673AC">
        <w:tc>
          <w:tcPr>
            <w:tcW w:w="3636" w:type="dxa"/>
          </w:tcPr>
          <w:tbl>
            <w:tblPr>
              <w:tblW w:w="34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20"/>
            </w:tblGrid>
            <w:tr w:rsidR="00AA5797" w:rsidRPr="001F6AEC" w14:paraId="56F49DB7" w14:textId="77777777" w:rsidTr="006D370F">
              <w:trPr>
                <w:trHeight w:val="580"/>
              </w:trPr>
              <w:tc>
                <w:tcPr>
                  <w:tcW w:w="34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73E0F" w14:textId="77777777" w:rsidR="00AA5797" w:rsidRPr="00294047" w:rsidRDefault="00AA5797" w:rsidP="00AA5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proofErr w:type="spellStart"/>
                  <w:r w:rsidRPr="00294047">
                    <w:rPr>
                      <w:rFonts w:eastAsia="Times New Roman" w:cs="Calibri"/>
                      <w:color w:val="000000"/>
                    </w:rPr>
                    <w:t>SZERZ_DEVIZANEM</w:t>
                  </w:r>
                  <w:proofErr w:type="spellEnd"/>
                </w:p>
              </w:tc>
            </w:tr>
          </w:tbl>
          <w:p w14:paraId="32B0E835" w14:textId="77777777" w:rsidR="00AA5797" w:rsidRPr="002E54EB" w:rsidRDefault="00AA5797" w:rsidP="00AA5797">
            <w:pPr>
              <w:spacing w:after="60"/>
              <w:rPr>
                <w:rFonts w:cstheme="minorHAnsi"/>
              </w:rPr>
            </w:pPr>
          </w:p>
        </w:tc>
        <w:tc>
          <w:tcPr>
            <w:tcW w:w="5998" w:type="dxa"/>
          </w:tcPr>
          <w:p w14:paraId="47C905C1" w14:textId="01534E46" w:rsidR="00AA5797" w:rsidRPr="002E54EB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>A kötvény devizaneme</w:t>
            </w:r>
            <w:r>
              <w:rPr>
                <w:rFonts w:cstheme="minorHAnsi"/>
              </w:rPr>
              <w:t>.</w:t>
            </w:r>
          </w:p>
        </w:tc>
      </w:tr>
      <w:tr w:rsidR="00AA5797" w:rsidRPr="002E54EB" w14:paraId="50831048" w14:textId="77777777" w:rsidTr="000673AC">
        <w:tc>
          <w:tcPr>
            <w:tcW w:w="3636" w:type="dxa"/>
          </w:tcPr>
          <w:p w14:paraId="7D2F80F9" w14:textId="4F147485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SZERZ_OSSZEG_DEV</w:t>
            </w:r>
            <w:proofErr w:type="spellEnd"/>
          </w:p>
        </w:tc>
        <w:tc>
          <w:tcPr>
            <w:tcW w:w="5998" w:type="dxa"/>
          </w:tcPr>
          <w:p w14:paraId="2273D36F" w14:textId="5EC6EE67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 xml:space="preserve">A kötvény névértéke a </w:t>
            </w:r>
            <w:proofErr w:type="spellStart"/>
            <w:r w:rsidRPr="00294047">
              <w:rPr>
                <w:rFonts w:eastAsia="Times New Roman" w:cs="Calibri"/>
                <w:color w:val="000000"/>
              </w:rPr>
              <w:t>SZERZ_DEVIZANEM</w:t>
            </w:r>
            <w:proofErr w:type="spellEnd"/>
            <w:r w:rsidRPr="001F6AEC">
              <w:rPr>
                <w:rFonts w:cstheme="minorHAnsi"/>
              </w:rPr>
              <w:t xml:space="preserve"> mezőben megadott devizanemben.</w:t>
            </w:r>
          </w:p>
        </w:tc>
      </w:tr>
      <w:tr w:rsidR="00AA5797" w:rsidRPr="002E54EB" w14:paraId="581DE43A" w14:textId="77777777" w:rsidTr="000673AC">
        <w:tc>
          <w:tcPr>
            <w:tcW w:w="3636" w:type="dxa"/>
          </w:tcPr>
          <w:p w14:paraId="00787E78" w14:textId="0DC95B94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AKTUALIS_DEVIZANEM</w:t>
            </w:r>
            <w:proofErr w:type="spellEnd"/>
          </w:p>
        </w:tc>
        <w:tc>
          <w:tcPr>
            <w:tcW w:w="5998" w:type="dxa"/>
          </w:tcPr>
          <w:p w14:paraId="2998706E" w14:textId="00CAF81D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>A kötvény devizaneme</w:t>
            </w:r>
            <w:r>
              <w:rPr>
                <w:rFonts w:cstheme="minorHAnsi"/>
              </w:rPr>
              <w:t>.</w:t>
            </w:r>
          </w:p>
        </w:tc>
      </w:tr>
      <w:tr w:rsidR="00AA5797" w:rsidRPr="002E54EB" w14:paraId="74173501" w14:textId="77777777" w:rsidTr="000673AC">
        <w:tc>
          <w:tcPr>
            <w:tcW w:w="3636" w:type="dxa"/>
          </w:tcPr>
          <w:p w14:paraId="2B3B4D9A" w14:textId="39596B9D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HIT_KORI_SZERZOSSZ</w:t>
            </w:r>
            <w:proofErr w:type="spellEnd"/>
          </w:p>
        </w:tc>
        <w:tc>
          <w:tcPr>
            <w:tcW w:w="5998" w:type="dxa"/>
          </w:tcPr>
          <w:p w14:paraId="1D1CC751" w14:textId="36823071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névértéke forintban.</w:t>
            </w:r>
          </w:p>
        </w:tc>
      </w:tr>
      <w:tr w:rsidR="00AA5797" w:rsidRPr="002E54EB" w14:paraId="02CFC0A8" w14:textId="77777777" w:rsidTr="000673AC">
        <w:tc>
          <w:tcPr>
            <w:tcW w:w="3636" w:type="dxa"/>
          </w:tcPr>
          <w:p w14:paraId="26D6F135" w14:textId="771EA54D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1F6AEC">
              <w:rPr>
                <w:rFonts w:cstheme="minorHAnsi"/>
              </w:rPr>
              <w:t>KOMBI_HIT_KOD</w:t>
            </w:r>
            <w:proofErr w:type="spellEnd"/>
          </w:p>
        </w:tc>
        <w:tc>
          <w:tcPr>
            <w:tcW w:w="5998" w:type="dxa"/>
          </w:tcPr>
          <w:p w14:paraId="1EF04690" w14:textId="6DB8649F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’N’ értékkel jelentendő.</w:t>
            </w:r>
          </w:p>
        </w:tc>
      </w:tr>
      <w:tr w:rsidR="00AA5797" w:rsidRPr="002E54EB" w14:paraId="6DC3CCAD" w14:textId="77777777" w:rsidTr="000673AC">
        <w:tc>
          <w:tcPr>
            <w:tcW w:w="3636" w:type="dxa"/>
          </w:tcPr>
          <w:p w14:paraId="0919C4A5" w14:textId="0B9007B4" w:rsidR="00AA5797" w:rsidRPr="001F6AE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1F6AEC">
              <w:rPr>
                <w:rFonts w:cstheme="minorHAnsi"/>
              </w:rPr>
              <w:t>IFRS_OFF_KITETTSEG</w:t>
            </w:r>
            <w:proofErr w:type="spellEnd"/>
          </w:p>
        </w:tc>
        <w:tc>
          <w:tcPr>
            <w:tcW w:w="5998" w:type="dxa"/>
          </w:tcPr>
          <w:p w14:paraId="3C99A7B6" w14:textId="2F844BCC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0 érték jelentendő.</w:t>
            </w:r>
          </w:p>
        </w:tc>
      </w:tr>
      <w:tr w:rsidR="00AA5797" w:rsidRPr="002E54EB" w14:paraId="06A80702" w14:textId="77777777" w:rsidTr="000673AC">
        <w:tc>
          <w:tcPr>
            <w:tcW w:w="3636" w:type="dxa"/>
          </w:tcPr>
          <w:p w14:paraId="70AD18DF" w14:textId="77218F05" w:rsidR="00AA5797" w:rsidRPr="001F6AE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F719A7">
              <w:rPr>
                <w:rFonts w:cstheme="minorHAnsi"/>
              </w:rPr>
              <w:t>BALLOON_FLAG</w:t>
            </w:r>
            <w:proofErr w:type="spellEnd"/>
          </w:p>
        </w:tc>
        <w:tc>
          <w:tcPr>
            <w:tcW w:w="5998" w:type="dxa"/>
          </w:tcPr>
          <w:p w14:paraId="3BA0108F" w14:textId="7AC35533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’N’ értékkel jelentendő.</w:t>
            </w:r>
          </w:p>
        </w:tc>
      </w:tr>
      <w:tr w:rsidR="00AA5797" w:rsidRPr="000B4A72" w14:paraId="5AE2B17B" w14:textId="77777777" w:rsidTr="000673AC">
        <w:tc>
          <w:tcPr>
            <w:tcW w:w="3636" w:type="dxa"/>
          </w:tcPr>
          <w:p w14:paraId="242B71A7" w14:textId="45BF9CCA" w:rsidR="00AA5797" w:rsidRPr="000B4A72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0B4A72">
              <w:rPr>
                <w:rFonts w:cstheme="minorHAnsi"/>
              </w:rPr>
              <w:t>MORAT_FLAG</w:t>
            </w:r>
            <w:proofErr w:type="spellEnd"/>
          </w:p>
        </w:tc>
        <w:tc>
          <w:tcPr>
            <w:tcW w:w="5998" w:type="dxa"/>
          </w:tcPr>
          <w:p w14:paraId="31B3D442" w14:textId="62EEDACE" w:rsidR="00AA5797" w:rsidRPr="000B4A72" w:rsidRDefault="00AA5797" w:rsidP="00AA5797">
            <w:pPr>
              <w:spacing w:after="60"/>
              <w:rPr>
                <w:rFonts w:cstheme="minorHAnsi"/>
              </w:rPr>
            </w:pPr>
            <w:r w:rsidRPr="000B4A72">
              <w:rPr>
                <w:rFonts w:cstheme="minorHAnsi"/>
              </w:rPr>
              <w:t>’N’ értékkel jelentendő.</w:t>
            </w:r>
          </w:p>
        </w:tc>
      </w:tr>
      <w:tr w:rsidR="00AA5797" w:rsidRPr="002E54EB" w14:paraId="3DB821A5" w14:textId="77777777" w:rsidTr="000673AC">
        <w:tc>
          <w:tcPr>
            <w:tcW w:w="3636" w:type="dxa"/>
          </w:tcPr>
          <w:p w14:paraId="2D9C2F4D" w14:textId="5BEF8CA8" w:rsidR="00AA5797" w:rsidRPr="000673A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TIP_KOD</w:t>
            </w:r>
            <w:proofErr w:type="spellEnd"/>
          </w:p>
        </w:tc>
        <w:tc>
          <w:tcPr>
            <w:tcW w:w="5998" w:type="dxa"/>
          </w:tcPr>
          <w:p w14:paraId="5BCF608E" w14:textId="0FF40172" w:rsidR="00AA5797" w:rsidRDefault="00AA5797" w:rsidP="00AA5797">
            <w:pPr>
              <w:spacing w:after="6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HV_EP</w:t>
            </w:r>
            <w:proofErr w:type="spellEnd"/>
          </w:p>
        </w:tc>
      </w:tr>
    </w:tbl>
    <w:p w14:paraId="02CAB5AB" w14:textId="77777777" w:rsidR="00841B63" w:rsidRDefault="00841B63" w:rsidP="00973294">
      <w:bookmarkStart w:id="582" w:name="_Toc150788636"/>
    </w:p>
    <w:p w14:paraId="7AE3E102" w14:textId="77777777" w:rsidR="00F6667C" w:rsidRDefault="00F6667C" w:rsidP="00973294"/>
    <w:p w14:paraId="1BAE3608" w14:textId="77777777" w:rsidR="00F6667C" w:rsidRPr="00973294" w:rsidRDefault="00F6667C" w:rsidP="00973294"/>
    <w:p w14:paraId="0D8457D9" w14:textId="7894E2B8" w:rsidR="00694024" w:rsidRPr="00EE5B16" w:rsidRDefault="00694024" w:rsidP="00EE5B16">
      <w:pPr>
        <w:pStyle w:val="Cmsor2"/>
      </w:pPr>
      <w:bookmarkStart w:id="583" w:name="_Toc193876814"/>
      <w:bookmarkStart w:id="584" w:name="_Toc193888443"/>
      <w:bookmarkStart w:id="585" w:name="_Toc187312540"/>
      <w:r w:rsidRPr="00EE5B16">
        <w:t>Kiegészítő adatok</w:t>
      </w:r>
      <w:bookmarkEnd w:id="582"/>
      <w:bookmarkEnd w:id="583"/>
      <w:bookmarkEnd w:id="584"/>
      <w:bookmarkEnd w:id="585"/>
    </w:p>
    <w:p w14:paraId="740020D9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86" w:name="_Toc150788637"/>
      <w:bookmarkStart w:id="587" w:name="_Toc193876815"/>
      <w:bookmarkStart w:id="588" w:name="_Toc193888444"/>
      <w:bookmarkStart w:id="589" w:name="_Toc187312541"/>
      <w:proofErr w:type="spellStart"/>
      <w:r w:rsidRPr="00EE5B16">
        <w:t>FINREP_SOR_KOD</w:t>
      </w:r>
      <w:bookmarkEnd w:id="586"/>
      <w:bookmarkEnd w:id="587"/>
      <w:bookmarkEnd w:id="588"/>
      <w:bookmarkEnd w:id="589"/>
      <w:proofErr w:type="spellEnd"/>
    </w:p>
    <w:p w14:paraId="6F873EC7" w14:textId="2F305A11" w:rsidR="00841B63" w:rsidRPr="00CD3B21" w:rsidRDefault="00D47ACD" w:rsidP="00D47ACD">
      <w:pPr>
        <w:spacing w:after="60"/>
        <w:rPr>
          <w:rFonts w:cstheme="minorHAnsi"/>
        </w:rPr>
      </w:pPr>
      <w:r w:rsidRPr="00543983">
        <w:rPr>
          <w:rFonts w:cstheme="minorHAnsi"/>
        </w:rPr>
        <w:t>SF0101 tábla sorkódja</w:t>
      </w:r>
      <w:r>
        <w:rPr>
          <w:rFonts w:cstheme="minorHAnsi"/>
        </w:rPr>
        <w:t>, a</w:t>
      </w:r>
      <w:r w:rsidR="00E67065">
        <w:rPr>
          <w:rFonts w:cstheme="minorHAnsi"/>
        </w:rPr>
        <w:t xml:space="preserve"> kapcsolódó </w:t>
      </w:r>
      <w:r>
        <w:rPr>
          <w:rFonts w:cstheme="minorHAnsi"/>
        </w:rPr>
        <w:t>kódlista alapján kérjük a mező töltését.</w:t>
      </w:r>
      <w:r w:rsidR="00BD1F03">
        <w:rPr>
          <w:rFonts w:cstheme="minorHAnsi"/>
        </w:rPr>
        <w:t xml:space="preserve"> Abban az esetben kötelező a mezőben megadni adatot, ha az </w:t>
      </w:r>
      <w:proofErr w:type="spellStart"/>
      <w:r w:rsidR="00BD1F03">
        <w:rPr>
          <w:rFonts w:cstheme="minorHAnsi"/>
        </w:rPr>
        <w:t>IFRS_ON_KITETTSEG</w:t>
      </w:r>
      <w:proofErr w:type="spellEnd"/>
      <w:r w:rsidR="00BD1F03">
        <w:rPr>
          <w:rFonts w:cstheme="minorHAnsi"/>
        </w:rPr>
        <w:t xml:space="preserve"> mezőben nullánál nagyobb érték kerül megadásra adott instrumentum kapcsán.</w:t>
      </w:r>
    </w:p>
    <w:p w14:paraId="17817E5E" w14:textId="77777777" w:rsidR="002F0D72" w:rsidRPr="00CD3B21" w:rsidRDefault="002F0D72" w:rsidP="002F0D72">
      <w:pPr>
        <w:spacing w:after="60"/>
        <w:rPr>
          <w:rFonts w:cstheme="minorHAnsi"/>
        </w:rPr>
      </w:pPr>
    </w:p>
    <w:p w14:paraId="233DFD9A" w14:textId="77777777" w:rsidR="00D47ACD" w:rsidRPr="00EE5B16" w:rsidRDefault="00D47ACD" w:rsidP="00EE5B16">
      <w:pPr>
        <w:pStyle w:val="Cmsor3"/>
        <w:spacing w:after="60"/>
        <w:rPr>
          <w:b/>
        </w:rPr>
      </w:pPr>
      <w:bookmarkStart w:id="590" w:name="_Toc150788638"/>
      <w:bookmarkStart w:id="591" w:name="_Toc193876816"/>
      <w:bookmarkStart w:id="592" w:name="_Toc193888445"/>
      <w:bookmarkStart w:id="593" w:name="_Toc187312542"/>
      <w:proofErr w:type="spellStart"/>
      <w:r w:rsidRPr="00EE5B16">
        <w:t>SZV_KOD</w:t>
      </w:r>
      <w:bookmarkEnd w:id="590"/>
      <w:bookmarkEnd w:id="591"/>
      <w:bookmarkEnd w:id="592"/>
      <w:bookmarkEnd w:id="593"/>
      <w:proofErr w:type="spellEnd"/>
    </w:p>
    <w:p w14:paraId="7D8B5770" w14:textId="322AAB58" w:rsidR="00841B63" w:rsidRPr="00CD3B21" w:rsidRDefault="000F26AD" w:rsidP="00D47ACD">
      <w:pPr>
        <w:spacing w:after="60"/>
        <w:rPr>
          <w:rFonts w:cstheme="minorHAnsi"/>
        </w:rPr>
      </w:pPr>
      <w:r w:rsidRPr="000F26AD">
        <w:rPr>
          <w:rFonts w:cstheme="minorHAnsi"/>
        </w:rPr>
        <w:t>A</w:t>
      </w:r>
      <w:r w:rsidR="002F643B">
        <w:rPr>
          <w:rFonts w:cstheme="minorHAnsi"/>
        </w:rPr>
        <w:t xml:space="preserve"> mezőben azt</w:t>
      </w:r>
      <w:r w:rsidRPr="000F26AD">
        <w:rPr>
          <w:rFonts w:cstheme="minorHAnsi"/>
        </w:rPr>
        <w:t xml:space="preserve"> a számviteli portfólió</w:t>
      </w:r>
      <w:r w:rsidR="002F643B">
        <w:rPr>
          <w:rFonts w:cstheme="minorHAnsi"/>
        </w:rPr>
        <w:t>t kérjük jelenteni</w:t>
      </w:r>
      <w:r w:rsidRPr="000F26AD">
        <w:rPr>
          <w:rFonts w:cstheme="minorHAnsi"/>
        </w:rPr>
        <w:t>, amelyben az instrumentumot az Európai Központi Bank (EU) 2015/534 rendelet (2015. március 17.) (</w:t>
      </w:r>
      <w:proofErr w:type="spellStart"/>
      <w:r w:rsidRPr="000F26AD">
        <w:rPr>
          <w:rFonts w:cstheme="minorHAnsi"/>
        </w:rPr>
        <w:t>EKB</w:t>
      </w:r>
      <w:proofErr w:type="spellEnd"/>
      <w:r w:rsidRPr="000F26AD">
        <w:rPr>
          <w:rFonts w:cstheme="minorHAnsi"/>
        </w:rPr>
        <w:t xml:space="preserve">/2015/13) szerinti számviteli standardnak – az </w:t>
      </w:r>
      <w:proofErr w:type="spellStart"/>
      <w:r w:rsidRPr="000F26AD">
        <w:rPr>
          <w:rFonts w:cstheme="minorHAnsi"/>
        </w:rPr>
        <w:t>IFRS-nek</w:t>
      </w:r>
      <w:proofErr w:type="spellEnd"/>
      <w:r w:rsidRPr="000F26AD">
        <w:rPr>
          <w:rFonts w:cstheme="minorHAnsi"/>
        </w:rPr>
        <w:t xml:space="preserve"> vagy nemzeti </w:t>
      </w:r>
      <w:proofErr w:type="spellStart"/>
      <w:r w:rsidRPr="000F26AD">
        <w:rPr>
          <w:rFonts w:cstheme="minorHAnsi"/>
        </w:rPr>
        <w:t>GAAP-nak</w:t>
      </w:r>
      <w:proofErr w:type="spellEnd"/>
      <w:r w:rsidRPr="000F26AD">
        <w:rPr>
          <w:rFonts w:cstheme="minorHAnsi"/>
        </w:rPr>
        <w:t xml:space="preserve"> – megfelelően rögzítik.</w:t>
      </w:r>
      <w:r w:rsidR="00274F10">
        <w:rPr>
          <w:rFonts w:cstheme="minorHAnsi"/>
        </w:rPr>
        <w:t xml:space="preserve"> </w:t>
      </w:r>
      <w:r w:rsidR="00D47ACD">
        <w:rPr>
          <w:rFonts w:cstheme="minorHAnsi"/>
        </w:rPr>
        <w:t xml:space="preserve">A </w:t>
      </w:r>
      <w:r w:rsidR="00BF5842">
        <w:rPr>
          <w:rFonts w:cstheme="minorHAnsi"/>
        </w:rPr>
        <w:t>kapcsolódó</w:t>
      </w:r>
      <w:r w:rsidR="00D47ACD">
        <w:rPr>
          <w:rFonts w:cstheme="minorHAnsi"/>
        </w:rPr>
        <w:t xml:space="preserve"> kódlista alapján kérjük a mező töltését.</w:t>
      </w:r>
      <w:r w:rsidR="00625CEE">
        <w:rPr>
          <w:rFonts w:cstheme="minorHAnsi"/>
        </w:rPr>
        <w:t xml:space="preserve"> A mező csak abban az esetben töltendő, ha az instrumentumnak van mérlegen belüli része, amennyiben az instrumentum kizárólag mérlegen kívüli állománnyal rendelkezik, a mezőt üresen kell hagyni.</w:t>
      </w:r>
    </w:p>
    <w:p w14:paraId="07C2DAA1" w14:textId="77777777" w:rsidR="002F0D72" w:rsidRPr="00CD3B21" w:rsidRDefault="002F0D72" w:rsidP="002F0D72">
      <w:pPr>
        <w:spacing w:after="60"/>
        <w:rPr>
          <w:rFonts w:cstheme="minorHAnsi"/>
        </w:rPr>
      </w:pPr>
    </w:p>
    <w:p w14:paraId="4ACB2251" w14:textId="282E80C5" w:rsidR="00CD3B21" w:rsidRPr="00EE5B16" w:rsidRDefault="00CD3B21" w:rsidP="00EE5B16">
      <w:pPr>
        <w:pStyle w:val="Cmsor3"/>
        <w:spacing w:after="60"/>
        <w:rPr>
          <w:b/>
        </w:rPr>
      </w:pPr>
      <w:bookmarkStart w:id="594" w:name="_Toc150788639"/>
      <w:bookmarkStart w:id="595" w:name="_Toc193876817"/>
      <w:bookmarkStart w:id="596" w:name="_Toc193888446"/>
      <w:bookmarkStart w:id="597" w:name="_Toc187312543"/>
      <w:r w:rsidRPr="00EE5B16">
        <w:t>POCI</w:t>
      </w:r>
      <w:bookmarkEnd w:id="594"/>
      <w:bookmarkEnd w:id="595"/>
      <w:bookmarkEnd w:id="596"/>
      <w:bookmarkEnd w:id="597"/>
    </w:p>
    <w:p w14:paraId="0128A8E9" w14:textId="4D0258F3" w:rsidR="00841B63" w:rsidRPr="00964BA9" w:rsidRDefault="00114E79" w:rsidP="00964BA9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0F26AD">
        <w:rPr>
          <w:rFonts w:cstheme="minorHAnsi"/>
        </w:rPr>
        <w:t xml:space="preserve"> mezőben minden ügylet tekintetében kötelező megadni, hogy a</w:t>
      </w:r>
      <w:r w:rsidRPr="00114E79">
        <w:rPr>
          <w:rFonts w:cstheme="minorHAnsi"/>
        </w:rPr>
        <w:t xml:space="preserve">z ügylet az </w:t>
      </w:r>
      <w:proofErr w:type="spellStart"/>
      <w:r w:rsidRPr="00114E79">
        <w:rPr>
          <w:rFonts w:cstheme="minorHAnsi"/>
        </w:rPr>
        <w:t>IFRS</w:t>
      </w:r>
      <w:proofErr w:type="spellEnd"/>
      <w:r w:rsidRPr="00114E79">
        <w:rPr>
          <w:rFonts w:cstheme="minorHAnsi"/>
        </w:rPr>
        <w:t xml:space="preserve"> 9 standard „A” függeléke alapján „keletkeztetett értékvesztett” hitelnek (POCI-</w:t>
      </w:r>
      <w:proofErr w:type="spellStart"/>
      <w:r w:rsidRPr="00114E79">
        <w:rPr>
          <w:rFonts w:cstheme="minorHAnsi"/>
        </w:rPr>
        <w:t>nak</w:t>
      </w:r>
      <w:proofErr w:type="spellEnd"/>
      <w:r w:rsidRPr="00114E79">
        <w:rPr>
          <w:rFonts w:cstheme="minorHAnsi"/>
        </w:rPr>
        <w:t>) minősül-e</w:t>
      </w:r>
      <w:r w:rsidR="000F26AD">
        <w:rPr>
          <w:rFonts w:cstheme="minorHAnsi"/>
        </w:rPr>
        <w:t xml:space="preserve"> vagy sem.</w:t>
      </w:r>
    </w:p>
    <w:p w14:paraId="60B54397" w14:textId="77777777" w:rsidR="002F0D72" w:rsidRPr="00964BA9" w:rsidRDefault="002F0D72" w:rsidP="002F0D72">
      <w:pPr>
        <w:spacing w:after="60"/>
        <w:rPr>
          <w:ins w:id="598" w:author="MNB" w:date="2025-03-31T14:22:00Z"/>
          <w:rFonts w:cstheme="minorHAnsi"/>
        </w:rPr>
      </w:pPr>
    </w:p>
    <w:p w14:paraId="7379DD0C" w14:textId="43F9805D" w:rsidR="00CD3B21" w:rsidRPr="00EE5B16" w:rsidRDefault="00CD3B21" w:rsidP="00EE5B16">
      <w:pPr>
        <w:pStyle w:val="Cmsor3"/>
        <w:spacing w:after="60"/>
        <w:rPr>
          <w:b/>
        </w:rPr>
      </w:pPr>
      <w:bookmarkStart w:id="599" w:name="_Toc150788640"/>
      <w:bookmarkStart w:id="600" w:name="_Toc193876818"/>
      <w:bookmarkStart w:id="601" w:name="_Toc193888447"/>
      <w:bookmarkStart w:id="602" w:name="_Toc187312544"/>
      <w:proofErr w:type="spellStart"/>
      <w:r w:rsidRPr="00EE5B16">
        <w:t>RISK_SZEGMENS</w:t>
      </w:r>
      <w:bookmarkEnd w:id="599"/>
      <w:bookmarkEnd w:id="600"/>
      <w:bookmarkEnd w:id="601"/>
      <w:bookmarkEnd w:id="602"/>
      <w:proofErr w:type="spellEnd"/>
    </w:p>
    <w:p w14:paraId="35B8BF00" w14:textId="4B787242" w:rsidR="00841B63" w:rsidRPr="00964BA9" w:rsidRDefault="009732D2" w:rsidP="00964BA9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Kockázatkezelés által használt </w:t>
      </w:r>
      <w:r w:rsidR="00B7384B">
        <w:rPr>
          <w:rFonts w:cstheme="minorHAnsi"/>
        </w:rPr>
        <w:t xml:space="preserve">kockázati </w:t>
      </w:r>
      <w:r w:rsidRPr="009732D2">
        <w:rPr>
          <w:rFonts w:cstheme="minorHAnsi"/>
        </w:rPr>
        <w:t>szegmentáció. A</w:t>
      </w:r>
      <w:r w:rsidR="00B7384B">
        <w:rPr>
          <w:rFonts w:cstheme="minorHAnsi"/>
        </w:rPr>
        <w:t>z intézmény</w:t>
      </w:r>
      <w:r w:rsidRPr="009732D2">
        <w:rPr>
          <w:rFonts w:cstheme="minorHAnsi"/>
        </w:rPr>
        <w:t xml:space="preserve"> által meghatározott értékkészlet alapján</w:t>
      </w:r>
      <w:r w:rsidR="000F26AD">
        <w:rPr>
          <w:rFonts w:cstheme="minorHAnsi"/>
        </w:rPr>
        <w:t xml:space="preserve"> kérjük megadni</w:t>
      </w:r>
      <w:r w:rsidR="00E45390">
        <w:rPr>
          <w:rFonts w:cstheme="minorHAnsi"/>
        </w:rPr>
        <w:t>, melyet a szöveges tájékoztatóban kérünk megküldeni</w:t>
      </w:r>
      <w:r w:rsidRPr="009732D2">
        <w:rPr>
          <w:rFonts w:cstheme="minorHAnsi"/>
        </w:rPr>
        <w:t>.</w:t>
      </w:r>
    </w:p>
    <w:p w14:paraId="09AC34A8" w14:textId="77777777" w:rsidR="002F0D72" w:rsidRPr="00964BA9" w:rsidRDefault="002F0D72" w:rsidP="002F0D72">
      <w:pPr>
        <w:spacing w:after="60"/>
        <w:rPr>
          <w:rFonts w:cstheme="minorHAnsi"/>
        </w:rPr>
      </w:pPr>
    </w:p>
    <w:p w14:paraId="7BFAF935" w14:textId="77777777" w:rsidR="00A87528" w:rsidRPr="00EE5B16" w:rsidRDefault="00A87528" w:rsidP="00EE5B16">
      <w:pPr>
        <w:pStyle w:val="Cmsor3"/>
        <w:spacing w:after="60"/>
        <w:rPr>
          <w:b/>
        </w:rPr>
      </w:pPr>
      <w:bookmarkStart w:id="603" w:name="_Toc150788641"/>
      <w:bookmarkStart w:id="604" w:name="_Toc193876819"/>
      <w:bookmarkStart w:id="605" w:name="_Toc193888448"/>
      <w:bookmarkStart w:id="606" w:name="_Toc187312545"/>
      <w:proofErr w:type="spellStart"/>
      <w:r w:rsidRPr="00EE5B16">
        <w:t>RISK_SZEGMENS_MNB_KOD</w:t>
      </w:r>
      <w:bookmarkEnd w:id="603"/>
      <w:bookmarkEnd w:id="604"/>
      <w:bookmarkEnd w:id="605"/>
      <w:bookmarkEnd w:id="606"/>
      <w:proofErr w:type="spellEnd"/>
    </w:p>
    <w:p w14:paraId="4BCDEC27" w14:textId="65CE3A06" w:rsidR="00841B63" w:rsidRPr="00964BA9" w:rsidRDefault="00A87528" w:rsidP="00A87528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Kockázatkezelés által használt szegmentáció. A mező töltését </w:t>
      </w:r>
      <w:r w:rsidR="000F26AD">
        <w:rPr>
          <w:rFonts w:cstheme="minorHAnsi"/>
        </w:rPr>
        <w:t>az MNB által megadott</w:t>
      </w:r>
      <w:r>
        <w:rPr>
          <w:rFonts w:cstheme="minorHAnsi"/>
        </w:rPr>
        <w:t xml:space="preserve"> </w:t>
      </w:r>
      <w:r w:rsidRPr="00897CCF">
        <w:rPr>
          <w:rFonts w:cstheme="minorHAnsi"/>
        </w:rPr>
        <w:t>értékkészlet alkalmazásával kérjük</w:t>
      </w:r>
      <w:r w:rsidR="000F26AD">
        <w:rPr>
          <w:rFonts w:cstheme="minorHAnsi"/>
        </w:rPr>
        <w:t xml:space="preserve"> tölteni</w:t>
      </w:r>
      <w:r w:rsidRPr="00897CCF">
        <w:rPr>
          <w:rFonts w:cstheme="minorHAnsi"/>
        </w:rPr>
        <w:t>.</w:t>
      </w:r>
    </w:p>
    <w:p w14:paraId="10FD8B39" w14:textId="77777777" w:rsidR="002F0D72" w:rsidRPr="00964BA9" w:rsidRDefault="002F0D72" w:rsidP="002F0D72">
      <w:pPr>
        <w:spacing w:after="60"/>
        <w:rPr>
          <w:rFonts w:cstheme="minorHAnsi"/>
        </w:rPr>
      </w:pPr>
    </w:p>
    <w:p w14:paraId="25220B60" w14:textId="1F192504" w:rsidR="00CD3B21" w:rsidRPr="00EE5B16" w:rsidRDefault="00CD3B21" w:rsidP="00EE5B16">
      <w:pPr>
        <w:pStyle w:val="Cmsor3"/>
        <w:spacing w:after="60"/>
        <w:rPr>
          <w:b/>
        </w:rPr>
      </w:pPr>
      <w:bookmarkStart w:id="607" w:name="_Toc150788642"/>
      <w:bookmarkStart w:id="608" w:name="_Toc193876820"/>
      <w:bookmarkStart w:id="609" w:name="_Toc193888449"/>
      <w:bookmarkStart w:id="610" w:name="_Toc187312546"/>
      <w:proofErr w:type="spellStart"/>
      <w:r w:rsidRPr="00EE5B16">
        <w:t>EV_SZEGMENS</w:t>
      </w:r>
      <w:bookmarkEnd w:id="607"/>
      <w:bookmarkEnd w:id="608"/>
      <w:bookmarkEnd w:id="609"/>
      <w:bookmarkEnd w:id="610"/>
      <w:proofErr w:type="spellEnd"/>
    </w:p>
    <w:p w14:paraId="09FC5E7F" w14:textId="052ACFFF" w:rsidR="00841B63" w:rsidRDefault="009732D2" w:rsidP="00EE5B16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 A</w:t>
      </w:r>
      <w:r w:rsidR="007515E5">
        <w:rPr>
          <w:rFonts w:cstheme="minorHAnsi"/>
        </w:rPr>
        <w:t>z intézmény</w:t>
      </w:r>
      <w:r w:rsidRPr="009732D2">
        <w:rPr>
          <w:rFonts w:cstheme="minorHAnsi"/>
        </w:rPr>
        <w:t xml:space="preserve"> által meghatározott értékkészlet alapján</w:t>
      </w:r>
      <w:r w:rsidR="008A5AA7">
        <w:rPr>
          <w:rFonts w:cstheme="minorHAnsi"/>
        </w:rPr>
        <w:t xml:space="preserve"> kérjük az ügyletet besorolni</w:t>
      </w:r>
      <w:r w:rsidRPr="009732D2">
        <w:rPr>
          <w:rFonts w:cstheme="minorHAnsi"/>
        </w:rPr>
        <w:t>.</w:t>
      </w:r>
      <w:r w:rsidR="002C4F90">
        <w:rPr>
          <w:rFonts w:cstheme="minorHAnsi"/>
        </w:rPr>
        <w:t xml:space="preserve"> </w:t>
      </w:r>
      <w:r w:rsidR="00D83864" w:rsidRPr="00EE5B16">
        <w:t>Abban az esetben, ha a mezőben nem tud az adatszolgáltató adatot megadni, mert az adott termék esetén nem releváns, nem értelmezett, akkor ’NA’ jelentendő. Amennyiben az adatszolgáltató a mezőben azért nem tud adatot megadni, mert az valamilyen oknál fogva nem áll rendelkezésre, elfogadható, hogy a mezőben ’NE’ érték kerül jelentésre.</w:t>
      </w:r>
    </w:p>
    <w:p w14:paraId="6003CC77" w14:textId="77777777" w:rsidR="002F0D72" w:rsidRPr="002C4F90" w:rsidRDefault="002F0D72" w:rsidP="002F0D72">
      <w:pPr>
        <w:spacing w:after="60"/>
      </w:pPr>
    </w:p>
    <w:p w14:paraId="261B18A6" w14:textId="0DD4A098" w:rsidR="00CD3B21" w:rsidRPr="00EE5B16" w:rsidRDefault="00CD3B21" w:rsidP="00EE5B16">
      <w:pPr>
        <w:pStyle w:val="Cmsor3"/>
        <w:spacing w:after="60"/>
        <w:rPr>
          <w:b/>
        </w:rPr>
      </w:pPr>
      <w:bookmarkStart w:id="611" w:name="_Toc150788643"/>
      <w:bookmarkStart w:id="612" w:name="_Toc193876821"/>
      <w:bookmarkStart w:id="613" w:name="_Toc193888450"/>
      <w:bookmarkStart w:id="614" w:name="_Toc187312547"/>
      <w:proofErr w:type="spellStart"/>
      <w:r w:rsidRPr="00EE5B16">
        <w:t>EV_ALSZEGMENS</w:t>
      </w:r>
      <w:bookmarkEnd w:id="611"/>
      <w:bookmarkEnd w:id="612"/>
      <w:bookmarkEnd w:id="613"/>
      <w:bookmarkEnd w:id="614"/>
      <w:proofErr w:type="spellEnd"/>
    </w:p>
    <w:p w14:paraId="6DE01515" w14:textId="1393A160" w:rsidR="00CD3B21" w:rsidRPr="00EE5B16" w:rsidRDefault="00D16EFE" w:rsidP="00EE5B16">
      <w:pPr>
        <w:spacing w:after="60"/>
      </w:pPr>
      <w:r w:rsidRPr="00D16EFE">
        <w:rPr>
          <w:rFonts w:cstheme="minorHAnsi"/>
        </w:rPr>
        <w:t>A</w:t>
      </w:r>
      <w:r w:rsidR="007515E5">
        <w:rPr>
          <w:rFonts w:cstheme="minorHAnsi"/>
        </w:rPr>
        <w:t>z intézmény</w:t>
      </w:r>
      <w:r w:rsidRPr="00D16EFE">
        <w:rPr>
          <w:rFonts w:cstheme="minorHAnsi"/>
        </w:rPr>
        <w:t xml:space="preserve"> által meghatározott értékkészlet alapján</w:t>
      </w:r>
      <w:r w:rsidR="008A5AA7">
        <w:rPr>
          <w:rFonts w:cstheme="minorHAnsi"/>
        </w:rPr>
        <w:t xml:space="preserve"> kérjük az ügyletet besorolni</w:t>
      </w:r>
      <w:r w:rsidRPr="00D16EFE">
        <w:rPr>
          <w:rFonts w:cstheme="minorHAnsi"/>
        </w:rPr>
        <w:t>.</w:t>
      </w:r>
      <w:r w:rsidR="002C4F90">
        <w:rPr>
          <w:rFonts w:cstheme="minorHAnsi"/>
        </w:rPr>
        <w:t xml:space="preserve"> </w:t>
      </w:r>
      <w:r w:rsidR="00D83864" w:rsidRPr="00EE5B16">
        <w:t>Abban az esetben, ha a mezőben nem tud az adatszolgáltató adatot megadni, mert az adott termék esetén nem releváns, nem értelmezett, akkor ’NA’ jelentendő. Amennyiben az adatszolgáltató a mezőben azért nem tud adatot megadni, mert az valamilyen oknál fogva nem áll rendelkezésre, elfogadható, hogy a mezőben ’NE’ érték kerül jelentésre.</w:t>
      </w:r>
    </w:p>
    <w:p w14:paraId="036B6953" w14:textId="77777777" w:rsidR="005C5027" w:rsidRPr="00F6667C" w:rsidRDefault="005C5027" w:rsidP="00EE5B16">
      <w:pPr>
        <w:spacing w:after="60"/>
        <w:rPr>
          <w:rFonts w:cstheme="minorHAnsi"/>
        </w:rPr>
      </w:pPr>
    </w:p>
    <w:p w14:paraId="4522BB19" w14:textId="61D92B23" w:rsidR="00CD3B21" w:rsidRPr="00EE5B16" w:rsidRDefault="00CD3B21" w:rsidP="00EE5B16">
      <w:pPr>
        <w:pStyle w:val="Cmsor3"/>
        <w:spacing w:after="60"/>
        <w:rPr>
          <w:b/>
        </w:rPr>
      </w:pPr>
      <w:bookmarkStart w:id="615" w:name="_Toc150788644"/>
      <w:bookmarkStart w:id="616" w:name="_Toc193876822"/>
      <w:bookmarkStart w:id="617" w:name="_Toc193888451"/>
      <w:bookmarkStart w:id="618" w:name="_Toc187312548"/>
      <w:proofErr w:type="spellStart"/>
      <w:r w:rsidRPr="00EE5B16">
        <w:t>MORAT_FLAG</w:t>
      </w:r>
      <w:bookmarkEnd w:id="615"/>
      <w:bookmarkEnd w:id="616"/>
      <w:bookmarkEnd w:id="617"/>
      <w:bookmarkEnd w:id="618"/>
      <w:proofErr w:type="spellEnd"/>
    </w:p>
    <w:p w14:paraId="618F6515" w14:textId="121E4A04" w:rsidR="005E5B48" w:rsidRDefault="00D16EFE" w:rsidP="00EE5B16">
      <w:pPr>
        <w:spacing w:after="60"/>
      </w:pPr>
      <w:r w:rsidRPr="00D16EFE">
        <w:rPr>
          <w:rFonts w:cstheme="minorHAnsi"/>
        </w:rPr>
        <w:t>A</w:t>
      </w:r>
      <w:r w:rsidR="002E36EA">
        <w:rPr>
          <w:rFonts w:cstheme="minorHAnsi"/>
        </w:rPr>
        <w:t xml:space="preserve"> mezőben jelentendő, hogy a</w:t>
      </w:r>
      <w:r w:rsidRPr="00D16EFE">
        <w:rPr>
          <w:rFonts w:cstheme="minorHAnsi"/>
        </w:rPr>
        <w:t>z ügyfél a referencia dátumon él-e a kormány által biztosított moratórium lehetőségével vagy szerződéses moratórium van-e érvényben.</w:t>
      </w:r>
      <w:r w:rsidR="00300741">
        <w:rPr>
          <w:rFonts w:cstheme="minorHAnsi"/>
        </w:rPr>
        <w:t xml:space="preserve"> </w:t>
      </w:r>
      <w:r w:rsidR="00300741" w:rsidRPr="006C72EB">
        <w:rPr>
          <w:rFonts w:cstheme="minorHAnsi"/>
        </w:rPr>
        <w:t xml:space="preserve">A mezőben az aktuálisan moratórium alatt lévő </w:t>
      </w:r>
      <w:r w:rsidR="00300741">
        <w:rPr>
          <w:rFonts w:cstheme="minorHAnsi"/>
        </w:rPr>
        <w:t>kitettségek</w:t>
      </w:r>
      <w:r w:rsidR="00300741" w:rsidRPr="006C72EB">
        <w:rPr>
          <w:rFonts w:cstheme="minorHAnsi"/>
        </w:rPr>
        <w:t xml:space="preserve"> tekintetében jelentendő az</w:t>
      </w:r>
      <w:r w:rsidR="00C40C1E" w:rsidRPr="00C859C8">
        <w:rPr>
          <w:color w:val="000000" w:themeColor="text1"/>
        </w:rPr>
        <w:t xml:space="preserve"> </w:t>
      </w:r>
      <w:r w:rsidR="00300741">
        <w:rPr>
          <w:color w:val="000000" w:themeColor="text1"/>
        </w:rPr>
        <w:t>információ</w:t>
      </w:r>
      <w:r w:rsidR="00C40C1E" w:rsidRPr="00C859C8">
        <w:rPr>
          <w:color w:val="000000" w:themeColor="text1"/>
        </w:rPr>
        <w:t>.</w:t>
      </w:r>
      <w:r w:rsidR="005E5B48">
        <w:rPr>
          <w:color w:val="000000" w:themeColor="text1"/>
        </w:rPr>
        <w:t xml:space="preserve"> </w:t>
      </w:r>
    </w:p>
    <w:p w14:paraId="4BF0AFDC" w14:textId="1A973596" w:rsidR="005E5B48" w:rsidRDefault="005E5B48" w:rsidP="00C50004">
      <w:pPr>
        <w:spacing w:after="60"/>
      </w:pPr>
      <w:r>
        <w:t xml:space="preserve">Amennyiben moratóriummal érintett egy instrumentum, azaz a </w:t>
      </w:r>
      <w:proofErr w:type="spellStart"/>
      <w:r>
        <w:t>MORAT_FLAG</w:t>
      </w:r>
      <w:proofErr w:type="spellEnd"/>
      <w:r>
        <w:t xml:space="preserve"> mező értéke ’I’, akkor minden további moratóriumra vonatkozó attribútum jelentendő, azaz a „Moratórium típusa”, „Moratórium kezdete” és „Moratórium vége” mezők nem lehetnek üresek</w:t>
      </w:r>
      <w:r>
        <w:t>.</w:t>
      </w:r>
    </w:p>
    <w:p w14:paraId="17FD76E6" w14:textId="77777777" w:rsidR="00841B63" w:rsidRDefault="00841B63" w:rsidP="00EE5B16">
      <w:pPr>
        <w:spacing w:after="60"/>
      </w:pPr>
    </w:p>
    <w:p w14:paraId="60709508" w14:textId="7BB03698" w:rsidR="00CD3B21" w:rsidRPr="00EE5B16" w:rsidRDefault="00CD3B21" w:rsidP="00EE5B16">
      <w:pPr>
        <w:pStyle w:val="Cmsor3"/>
        <w:spacing w:after="60"/>
        <w:rPr>
          <w:b/>
        </w:rPr>
      </w:pPr>
      <w:bookmarkStart w:id="619" w:name="_Toc150788645"/>
      <w:bookmarkStart w:id="620" w:name="_Toc193876823"/>
      <w:bookmarkStart w:id="621" w:name="_Toc193888452"/>
      <w:bookmarkStart w:id="622" w:name="_Toc187312549"/>
      <w:proofErr w:type="spellStart"/>
      <w:r w:rsidRPr="00EE5B16">
        <w:t>MORAT_TIP_KOD</w:t>
      </w:r>
      <w:bookmarkEnd w:id="619"/>
      <w:bookmarkEnd w:id="620"/>
      <w:bookmarkEnd w:id="621"/>
      <w:bookmarkEnd w:id="622"/>
      <w:proofErr w:type="spellEnd"/>
    </w:p>
    <w:p w14:paraId="18739BDD" w14:textId="01F471AE" w:rsidR="00574B05" w:rsidRDefault="00574B05" w:rsidP="00EE5B16">
      <w:pPr>
        <w:autoSpaceDE w:val="0"/>
        <w:autoSpaceDN w:val="0"/>
        <w:spacing w:after="60"/>
        <w:rPr>
          <w:rFonts w:cstheme="minorHAnsi"/>
        </w:rPr>
      </w:pPr>
      <w:r w:rsidRPr="006C72EB">
        <w:rPr>
          <w:rFonts w:cstheme="minorHAnsi"/>
        </w:rPr>
        <w:t xml:space="preserve">A „Moratórium típusa” mezőben az aktuálisan moratórium alatt lévő instrumentumok tekintetében jelentendő az az információ, hogy szerződésen vagy jogszabályon alapuló vagy fizetési nehézségből fakadó moratóriumról van szó. </w:t>
      </w:r>
      <w:r w:rsidR="006D17D6">
        <w:rPr>
          <w:rFonts w:cstheme="minorHAnsi"/>
        </w:rPr>
        <w:t>A</w:t>
      </w:r>
      <w:r w:rsidRPr="006C72EB">
        <w:rPr>
          <w:rFonts w:cstheme="minorHAnsi"/>
        </w:rPr>
        <w:t xml:space="preserve"> </w:t>
      </w:r>
      <w:r w:rsidR="006D17D6">
        <w:rPr>
          <w:rFonts w:cstheme="minorHAnsi"/>
        </w:rPr>
        <w:t>szerződésen alapuló moratórium esetén</w:t>
      </w:r>
      <w:r w:rsidRPr="006C72EB">
        <w:rPr>
          <w:rFonts w:cstheme="minorHAnsi"/>
        </w:rPr>
        <w:t xml:space="preserve"> ’</w:t>
      </w:r>
      <w:proofErr w:type="spellStart"/>
      <w:r w:rsidRPr="006C72EB">
        <w:rPr>
          <w:rFonts w:cstheme="minorHAnsi"/>
        </w:rPr>
        <w:t>SZERZ</w:t>
      </w:r>
      <w:proofErr w:type="spellEnd"/>
      <w:r w:rsidRPr="006C72EB">
        <w:rPr>
          <w:rFonts w:cstheme="minorHAnsi"/>
        </w:rPr>
        <w:t>’, jogszabályon alapuló esetben attól függően, hogy a világjárványhoz kapcsolódó fizetési moratóriumról</w:t>
      </w:r>
      <w:r>
        <w:rPr>
          <w:rFonts w:cstheme="minorHAnsi"/>
        </w:rPr>
        <w:t>, agrár moratóriumról</w:t>
      </w:r>
      <w:r w:rsidRPr="006C72EB">
        <w:rPr>
          <w:rFonts w:cstheme="minorHAnsi"/>
        </w:rPr>
        <w:t xml:space="preserve"> vagy egyéb jogszabályi moratóriumról van szó (pl. babaváró hitelek esetén jogszabály alapján biztosított törlesztési moratórium), ’</w:t>
      </w:r>
      <w:proofErr w:type="spellStart"/>
      <w:r w:rsidRPr="006C72EB">
        <w:rPr>
          <w:rFonts w:cstheme="minorHAnsi"/>
        </w:rPr>
        <w:t>JOGI_FIZ</w:t>
      </w:r>
      <w:proofErr w:type="spellEnd"/>
      <w:r w:rsidRPr="006C72EB">
        <w:rPr>
          <w:rFonts w:cstheme="minorHAnsi"/>
        </w:rPr>
        <w:t>’</w:t>
      </w:r>
      <w:r>
        <w:rPr>
          <w:rFonts w:cstheme="minorHAnsi"/>
        </w:rPr>
        <w:t>, ’</w:t>
      </w:r>
      <w:proofErr w:type="spellStart"/>
      <w:r>
        <w:rPr>
          <w:rFonts w:cstheme="minorHAnsi"/>
        </w:rPr>
        <w:t>JOGI_AGR</w:t>
      </w:r>
      <w:proofErr w:type="spellEnd"/>
      <w:r>
        <w:rPr>
          <w:rFonts w:cstheme="minorHAnsi"/>
        </w:rPr>
        <w:t>’</w:t>
      </w:r>
      <w:r w:rsidRPr="006C72EB">
        <w:rPr>
          <w:rFonts w:cstheme="minorHAnsi"/>
        </w:rPr>
        <w:t xml:space="preserve"> vagy ’</w:t>
      </w:r>
      <w:proofErr w:type="spellStart"/>
      <w:r w:rsidRPr="006C72EB">
        <w:rPr>
          <w:rFonts w:cstheme="minorHAnsi"/>
        </w:rPr>
        <w:t>JOGI_EGYEB</w:t>
      </w:r>
      <w:proofErr w:type="spellEnd"/>
      <w:r w:rsidRPr="006C72EB">
        <w:rPr>
          <w:rFonts w:cstheme="minorHAnsi"/>
        </w:rPr>
        <w:t>’, fizetési nehézségből fakadó moratórium esetén ’</w:t>
      </w:r>
      <w:proofErr w:type="spellStart"/>
      <w:r w:rsidRPr="006C72EB">
        <w:rPr>
          <w:rFonts w:cstheme="minorHAnsi"/>
        </w:rPr>
        <w:t>EGYEB</w:t>
      </w:r>
      <w:proofErr w:type="spellEnd"/>
      <w:r w:rsidRPr="006C72EB">
        <w:rPr>
          <w:rFonts w:cstheme="minorHAnsi"/>
        </w:rPr>
        <w:t>’ kódérték szerepeltetendő.</w:t>
      </w:r>
      <w:r>
        <w:rPr>
          <w:rFonts w:cstheme="minorHAnsi"/>
        </w:rPr>
        <w:t xml:space="preserve"> </w:t>
      </w:r>
    </w:p>
    <w:p w14:paraId="08230E04" w14:textId="068CB56D" w:rsidR="00CD3B21" w:rsidRPr="00EE5B16" w:rsidRDefault="002F35CF" w:rsidP="00964BA9">
      <w:pPr>
        <w:spacing w:after="60"/>
      </w:pPr>
      <w:r>
        <w:t xml:space="preserve"> </w:t>
      </w:r>
      <w:r>
        <w:rPr>
          <w:rFonts w:cstheme="minorHAnsi"/>
        </w:rPr>
        <w:t>Amennyiben felfüggesztésre kerül a tőkefizetés a jogszabály által adott feltételek fennállása esetén (pl. várandósság</w:t>
      </w:r>
      <w:r w:rsidR="006D17D6">
        <w:rPr>
          <w:rFonts w:cstheme="minorHAnsi"/>
        </w:rPr>
        <w:t xml:space="preserve"> babaváró hitelek esetén</w:t>
      </w:r>
      <w:r>
        <w:rPr>
          <w:rFonts w:cstheme="minorHAnsi"/>
        </w:rPr>
        <w:t>), a „Moratórium típusa” mezőben ’</w:t>
      </w:r>
      <w:proofErr w:type="spellStart"/>
      <w:r>
        <w:rPr>
          <w:rFonts w:cstheme="minorHAnsi"/>
        </w:rPr>
        <w:t>JOGI_EGYEB</w:t>
      </w:r>
      <w:proofErr w:type="spellEnd"/>
      <w:r>
        <w:rPr>
          <w:rFonts w:cstheme="minorHAnsi"/>
        </w:rPr>
        <w:t>’ kódérték jelentendő.</w:t>
      </w:r>
    </w:p>
    <w:p w14:paraId="1A842D4B" w14:textId="77777777" w:rsidR="00841B63" w:rsidRPr="00F6667C" w:rsidRDefault="00841B63" w:rsidP="00964BA9">
      <w:pPr>
        <w:spacing w:after="60"/>
        <w:rPr>
          <w:rFonts w:cstheme="minorHAnsi"/>
        </w:rPr>
      </w:pPr>
    </w:p>
    <w:p w14:paraId="5A1243C6" w14:textId="69FD78F4" w:rsidR="00CD3B21" w:rsidRPr="00EE5B16" w:rsidRDefault="00CD3B21" w:rsidP="00EE5B16">
      <w:pPr>
        <w:pStyle w:val="Cmsor3"/>
        <w:spacing w:after="60"/>
        <w:rPr>
          <w:b/>
        </w:rPr>
      </w:pPr>
      <w:bookmarkStart w:id="623" w:name="_Toc150788646"/>
      <w:bookmarkStart w:id="624" w:name="_Toc193876824"/>
      <w:bookmarkStart w:id="625" w:name="_Toc193888453"/>
      <w:bookmarkStart w:id="626" w:name="_Toc187312550"/>
      <w:proofErr w:type="spellStart"/>
      <w:r w:rsidRPr="00EE5B16">
        <w:t>MORAT_KEZD_NAP</w:t>
      </w:r>
      <w:bookmarkEnd w:id="623"/>
      <w:bookmarkEnd w:id="624"/>
      <w:bookmarkEnd w:id="625"/>
      <w:bookmarkEnd w:id="626"/>
      <w:proofErr w:type="spellEnd"/>
    </w:p>
    <w:p w14:paraId="7680E443" w14:textId="372CC24F" w:rsidR="00574B05" w:rsidRDefault="00D16EFE" w:rsidP="00EE5B16">
      <w:pPr>
        <w:autoSpaceDE w:val="0"/>
        <w:autoSpaceDN w:val="0"/>
        <w:spacing w:after="60"/>
        <w:rPr>
          <w:rFonts w:cstheme="minorHAnsi"/>
        </w:rPr>
      </w:pPr>
      <w:r w:rsidRPr="00D16EFE">
        <w:rPr>
          <w:rFonts w:cstheme="minorHAnsi"/>
        </w:rPr>
        <w:t>Az ügyfél moratóriumba történő belépésének dátuma.</w:t>
      </w:r>
      <w:r w:rsidR="005E5B48">
        <w:rPr>
          <w:rFonts w:cstheme="minorHAnsi"/>
        </w:rPr>
        <w:t xml:space="preserve"> A mezőben </w:t>
      </w:r>
      <w:r w:rsidR="005E5B48">
        <w:t>meg kell adni a moratórium kezdetét, amely fizetési nehézség miatti átstrukturálás, újratárgyalás esetén (amennyiben moratóriummal is jár az átstrukturálás/újratárgyalás) megegyezik az átstrukturálás, újratárgyalás időpontjával. Fizetési nehézség miatt adott türelmi idő jelentendő akkor is, ha azt jogszabály biztosítja.</w:t>
      </w:r>
      <w:r w:rsidR="00574B05">
        <w:t xml:space="preserve"> A „Moratórium típusa” mezőben </w:t>
      </w:r>
      <w:r w:rsidR="00574B05">
        <w:rPr>
          <w:rFonts w:cstheme="minorHAnsi"/>
        </w:rPr>
        <w:t>’</w:t>
      </w:r>
      <w:proofErr w:type="spellStart"/>
      <w:r w:rsidR="00574B05">
        <w:rPr>
          <w:rFonts w:cstheme="minorHAnsi"/>
        </w:rPr>
        <w:t>JOGI_AGR</w:t>
      </w:r>
      <w:proofErr w:type="spellEnd"/>
      <w:r w:rsidR="00574B05">
        <w:rPr>
          <w:rFonts w:cstheme="minorHAnsi"/>
        </w:rPr>
        <w:t>’ kódérték alkalmazása esetén a „Moratórium kezdete” mezőben minden esetben 2022.09.01. jelentendő.</w:t>
      </w:r>
    </w:p>
    <w:p w14:paraId="0FCBD529" w14:textId="77777777" w:rsidR="00841B63" w:rsidRDefault="00841B63" w:rsidP="002F0D72">
      <w:pPr>
        <w:autoSpaceDE w:val="0"/>
        <w:autoSpaceDN w:val="0"/>
        <w:spacing w:after="60"/>
        <w:rPr>
          <w:rFonts w:cstheme="minorHAnsi"/>
        </w:rPr>
      </w:pPr>
    </w:p>
    <w:p w14:paraId="09BEE40A" w14:textId="4A32D9B3" w:rsidR="00CD3B21" w:rsidRPr="00EE5B16" w:rsidRDefault="00CD3B21" w:rsidP="00EE5B16">
      <w:pPr>
        <w:pStyle w:val="Cmsor3"/>
        <w:spacing w:after="60"/>
        <w:rPr>
          <w:b/>
        </w:rPr>
      </w:pPr>
      <w:bookmarkStart w:id="627" w:name="_Toc150788647"/>
      <w:bookmarkStart w:id="628" w:name="_Toc193876825"/>
      <w:bookmarkStart w:id="629" w:name="_Toc193888454"/>
      <w:bookmarkStart w:id="630" w:name="_Toc187312551"/>
      <w:proofErr w:type="spellStart"/>
      <w:r w:rsidRPr="00EE5B16">
        <w:t>MORAT_VEG_NAP</w:t>
      </w:r>
      <w:bookmarkEnd w:id="627"/>
      <w:bookmarkEnd w:id="628"/>
      <w:bookmarkEnd w:id="629"/>
      <w:bookmarkEnd w:id="630"/>
      <w:proofErr w:type="spellEnd"/>
    </w:p>
    <w:p w14:paraId="66F37E65" w14:textId="76317AEC" w:rsidR="008358A2" w:rsidRDefault="00D16EFE" w:rsidP="00964BA9">
      <w:pPr>
        <w:spacing w:after="60"/>
        <w:rPr>
          <w:rFonts w:cstheme="minorHAnsi"/>
        </w:rPr>
      </w:pPr>
      <w:r w:rsidRPr="00D16EFE">
        <w:rPr>
          <w:rFonts w:cstheme="minorHAnsi"/>
        </w:rPr>
        <w:t>A</w:t>
      </w:r>
      <w:r w:rsidR="00A262D5">
        <w:rPr>
          <w:rFonts w:cstheme="minorHAnsi"/>
        </w:rPr>
        <w:t xml:space="preserve"> mezőben azt</w:t>
      </w:r>
      <w:r w:rsidRPr="00D16EFE">
        <w:rPr>
          <w:rFonts w:cstheme="minorHAnsi"/>
        </w:rPr>
        <w:t xml:space="preserve"> az időpont</w:t>
      </w:r>
      <w:r w:rsidR="00A262D5">
        <w:rPr>
          <w:rFonts w:cstheme="minorHAnsi"/>
        </w:rPr>
        <w:t>ot kérjük megadni</w:t>
      </w:r>
      <w:r w:rsidRPr="00D16EFE">
        <w:rPr>
          <w:rFonts w:cstheme="minorHAnsi"/>
        </w:rPr>
        <w:t>, amikor a moratórium (kamat/tőke) időszaka véget ér.</w:t>
      </w:r>
      <w:r w:rsidR="00B95CE3">
        <w:rPr>
          <w:rFonts w:cstheme="minorHAnsi"/>
        </w:rPr>
        <w:t xml:space="preserve"> A mezőben csak jövőbeli dátum adható meg</w:t>
      </w:r>
      <w:r w:rsidR="00A262D5">
        <w:rPr>
          <w:rFonts w:cstheme="minorHAnsi"/>
        </w:rPr>
        <w:t>,</w:t>
      </w:r>
      <w:r w:rsidR="00B95CE3">
        <w:rPr>
          <w:rFonts w:cstheme="minorHAnsi"/>
        </w:rPr>
        <w:t xml:space="preserve"> és a mezőben megadott dátum nem lehet későbbi, mint a „</w:t>
      </w:r>
      <w:r w:rsidR="00B95CE3" w:rsidRPr="00B95CE3">
        <w:rPr>
          <w:rFonts w:cstheme="minorHAnsi"/>
        </w:rPr>
        <w:t>Lejárat dátuma</w:t>
      </w:r>
      <w:r w:rsidR="00B95CE3">
        <w:rPr>
          <w:rFonts w:cstheme="minorHAnsi"/>
        </w:rPr>
        <w:t>” mezőben megadott dátum.</w:t>
      </w:r>
    </w:p>
    <w:p w14:paraId="3E099048" w14:textId="77777777" w:rsidR="00841B63" w:rsidRPr="00964BA9" w:rsidRDefault="00841B63" w:rsidP="00964BA9">
      <w:pPr>
        <w:spacing w:after="60"/>
        <w:rPr>
          <w:rFonts w:cstheme="minorHAnsi"/>
        </w:rPr>
      </w:pPr>
    </w:p>
    <w:p w14:paraId="7B3F16B1" w14:textId="0ACB9B7F" w:rsidR="00CD3B21" w:rsidRPr="00EE5B16" w:rsidRDefault="00CD3B21" w:rsidP="00EE5B16">
      <w:pPr>
        <w:pStyle w:val="Cmsor3"/>
        <w:spacing w:after="60"/>
        <w:rPr>
          <w:b/>
        </w:rPr>
      </w:pPr>
      <w:bookmarkStart w:id="631" w:name="_Toc150788648"/>
      <w:bookmarkStart w:id="632" w:name="_Toc193876826"/>
      <w:bookmarkStart w:id="633" w:name="_Toc193888455"/>
      <w:bookmarkStart w:id="634" w:name="_Toc187312552"/>
      <w:proofErr w:type="spellStart"/>
      <w:r w:rsidRPr="00EE5B16">
        <w:t>MORAT_NAPSZAM</w:t>
      </w:r>
      <w:bookmarkEnd w:id="631"/>
      <w:bookmarkEnd w:id="632"/>
      <w:bookmarkEnd w:id="633"/>
      <w:bookmarkEnd w:id="634"/>
      <w:proofErr w:type="spellEnd"/>
    </w:p>
    <w:p w14:paraId="141F6C04" w14:textId="7C121BCC" w:rsidR="00CD3B21" w:rsidRDefault="00EF3830" w:rsidP="00964BA9">
      <w:pPr>
        <w:spacing w:after="60"/>
        <w:rPr>
          <w:rFonts w:cstheme="minorHAnsi"/>
        </w:rPr>
      </w:pPr>
      <w:r w:rsidRPr="00EF3830">
        <w:rPr>
          <w:rFonts w:cstheme="minorHAnsi"/>
        </w:rPr>
        <w:t>A moratóriumban eltöltött naptári napok száma a moratóriumba történő belépéstől kezdve a referencia dátumig</w:t>
      </w:r>
      <w:r w:rsidR="00FB75D9">
        <w:rPr>
          <w:rFonts w:cstheme="minorHAnsi"/>
        </w:rPr>
        <w:t xml:space="preserve"> figyelembe véve a </w:t>
      </w:r>
      <w:r w:rsidR="00675024">
        <w:t>többszöri ki- és belépés eseteit</w:t>
      </w:r>
      <w:r w:rsidR="00A262D5">
        <w:t xml:space="preserve"> is</w:t>
      </w:r>
      <w:r w:rsidR="00675024">
        <w:t xml:space="preserve">, </w:t>
      </w:r>
      <w:r w:rsidR="00A262D5">
        <w:t>amennyiben</w:t>
      </w:r>
      <w:r w:rsidR="00675024">
        <w:t xml:space="preserve"> erre vonatkozóan rendelkezésre áll az információ</w:t>
      </w:r>
      <w:r w:rsidR="00A262D5">
        <w:t xml:space="preserve"> az adatszolgáltatónál</w:t>
      </w:r>
      <w:r w:rsidRPr="00EF3830">
        <w:rPr>
          <w:rFonts w:cstheme="minorHAnsi"/>
        </w:rPr>
        <w:t>.</w:t>
      </w:r>
    </w:p>
    <w:p w14:paraId="7DB627D0" w14:textId="5E53049B" w:rsidR="00CD3B21" w:rsidRPr="00964BA9" w:rsidRDefault="00CD3B21" w:rsidP="00413A53">
      <w:pPr>
        <w:spacing w:after="60"/>
        <w:rPr>
          <w:rFonts w:cstheme="minorHAnsi"/>
        </w:rPr>
      </w:pPr>
    </w:p>
    <w:sectPr w:rsidR="00CD3B21" w:rsidRPr="00964BA9" w:rsidSect="00AE726C">
      <w:headerReference w:type="default" r:id="rId15"/>
      <w:footerReference w:type="default" r:id="rId16"/>
      <w:pgSz w:w="11906" w:h="16838" w:code="9"/>
      <w:pgMar w:top="709" w:right="1191" w:bottom="709" w:left="1191" w:header="709" w:footer="4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0F5A" w14:textId="77777777" w:rsidR="00184228" w:rsidRDefault="00184228">
      <w:r>
        <w:separator/>
      </w:r>
    </w:p>
  </w:endnote>
  <w:endnote w:type="continuationSeparator" w:id="0">
    <w:p w14:paraId="6259ED7F" w14:textId="77777777" w:rsidR="00184228" w:rsidRDefault="00184228">
      <w:r>
        <w:continuationSeparator/>
      </w:r>
    </w:p>
  </w:endnote>
  <w:endnote w:type="continuationNotice" w:id="1">
    <w:p w14:paraId="26053DD7" w14:textId="77777777" w:rsidR="00184228" w:rsidRDefault="001842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alia">
    <w:altName w:val="Calibri"/>
    <w:charset w:val="EE"/>
    <w:family w:val="swiss"/>
    <w:pitch w:val="variable"/>
    <w:sig w:usb0="A000026F" w:usb1="1000001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3834967"/>
      <w:docPartObj>
        <w:docPartGallery w:val="Page Numbers (Bottom of Page)"/>
        <w:docPartUnique/>
      </w:docPartObj>
    </w:sdtPr>
    <w:sdtEndPr/>
    <w:sdtContent>
      <w:p w14:paraId="201C2D65" w14:textId="16375DA7" w:rsidR="006D370F" w:rsidRDefault="006D370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2D8A3F" w14:textId="465E0615" w:rsidR="006D370F" w:rsidRPr="00AC6950" w:rsidRDefault="006D370F" w:rsidP="00AC6950">
    <w:pPr>
      <w:tabs>
        <w:tab w:val="left" w:pos="846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929F" w14:textId="77777777" w:rsidR="00184228" w:rsidRDefault="00184228">
      <w:r>
        <w:separator/>
      </w:r>
    </w:p>
  </w:footnote>
  <w:footnote w:type="continuationSeparator" w:id="0">
    <w:p w14:paraId="2395C314" w14:textId="77777777" w:rsidR="00184228" w:rsidRDefault="00184228">
      <w:r>
        <w:continuationSeparator/>
      </w:r>
    </w:p>
  </w:footnote>
  <w:footnote w:type="continuationNotice" w:id="1">
    <w:p w14:paraId="43012DC1" w14:textId="77777777" w:rsidR="00184228" w:rsidRDefault="00184228">
      <w:pPr>
        <w:spacing w:after="0" w:line="240" w:lineRule="auto"/>
      </w:pPr>
    </w:p>
  </w:footnote>
  <w:footnote w:id="2">
    <w:p w14:paraId="3706254B" w14:textId="7BF07E98" w:rsidR="008A10D6" w:rsidRDefault="008A10D6">
      <w:pPr>
        <w:pStyle w:val="Lbjegyzetszveg"/>
      </w:pPr>
      <w:r>
        <w:rPr>
          <w:rStyle w:val="Lbjegyzet-hivatkozs"/>
        </w:rPr>
        <w:footnoteRef/>
      </w:r>
      <w:r>
        <w:t xml:space="preserve"> A 2025.I. negyedévtől jelentendő új mezők esetén a mezőre vonatkozó elvárások részletezésénél jelezzük, hogy 2025.I. negyedévtől érvényes az elvárás.</w:t>
      </w:r>
    </w:p>
  </w:footnote>
  <w:footnote w:id="3">
    <w:p w14:paraId="79E49769" w14:textId="77777777" w:rsidR="006D370F" w:rsidRDefault="006D370F" w:rsidP="00F23F4B">
      <w:pPr>
        <w:pStyle w:val="Lbjegyzetszveg"/>
      </w:pPr>
      <w:r>
        <w:rPr>
          <w:rStyle w:val="Lbjegyzet-hivatkozs"/>
        </w:rPr>
        <w:footnoteRef/>
      </w:r>
      <w:r>
        <w:t xml:space="preserve"> 39/2016. (X. 11.) MNB rendelet a nem teljesítő kitettségre és az átstrukturált követelésre vonatkozó </w:t>
      </w:r>
      <w:proofErr w:type="spellStart"/>
      <w:r>
        <w:t>prudenciális</w:t>
      </w:r>
      <w:proofErr w:type="spellEnd"/>
      <w:r>
        <w:t xml:space="preserve"> követelményekről.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7F83" w14:textId="77777777" w:rsidR="006D370F" w:rsidRPr="00AC6950" w:rsidRDefault="006D370F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C8C4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AB071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52D9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8" w15:restartNumberingAfterBreak="0">
    <w:nsid w:val="1F6E025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62F5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04ED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5D50E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375F3E"/>
    <w:multiLevelType w:val="hybridMultilevel"/>
    <w:tmpl w:val="557AA164"/>
    <w:lvl w:ilvl="0" w:tplc="1CEE5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18E6"/>
    <w:multiLevelType w:val="multilevel"/>
    <w:tmpl w:val="EEBC3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179A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1980112">
    <w:abstractNumId w:val="7"/>
  </w:num>
  <w:num w:numId="2" w16cid:durableId="652569222">
    <w:abstractNumId w:val="3"/>
  </w:num>
  <w:num w:numId="3" w16cid:durableId="466362874">
    <w:abstractNumId w:val="9"/>
  </w:num>
  <w:num w:numId="4" w16cid:durableId="575746935">
    <w:abstractNumId w:val="1"/>
  </w:num>
  <w:num w:numId="5" w16cid:durableId="1637685026">
    <w:abstractNumId w:val="2"/>
  </w:num>
  <w:num w:numId="6" w16cid:durableId="829097467">
    <w:abstractNumId w:val="5"/>
  </w:num>
  <w:num w:numId="7" w16cid:durableId="351996404">
    <w:abstractNumId w:val="18"/>
  </w:num>
  <w:num w:numId="8" w16cid:durableId="2082167967">
    <w:abstractNumId w:val="12"/>
    <w:lvlOverride w:ilvl="0">
      <w:startOverride w:val="1"/>
    </w:lvlOverride>
  </w:num>
  <w:num w:numId="9" w16cid:durableId="1004211922">
    <w:abstractNumId w:val="19"/>
  </w:num>
  <w:num w:numId="10" w16cid:durableId="1515992709">
    <w:abstractNumId w:val="4"/>
  </w:num>
  <w:num w:numId="11" w16cid:durableId="2063559246">
    <w:abstractNumId w:val="16"/>
  </w:num>
  <w:num w:numId="12" w16cid:durableId="1348680081">
    <w:abstractNumId w:val="12"/>
  </w:num>
  <w:num w:numId="13" w16cid:durableId="427581551">
    <w:abstractNumId w:val="13"/>
  </w:num>
  <w:num w:numId="14" w16cid:durableId="207110304">
    <w:abstractNumId w:val="10"/>
  </w:num>
  <w:num w:numId="15" w16cid:durableId="992951888">
    <w:abstractNumId w:val="9"/>
  </w:num>
  <w:num w:numId="16" w16cid:durableId="434911742">
    <w:abstractNumId w:val="12"/>
    <w:lvlOverride w:ilvl="0">
      <w:startOverride w:val="1"/>
    </w:lvlOverride>
  </w:num>
  <w:num w:numId="17" w16cid:durableId="57097307">
    <w:abstractNumId w:val="12"/>
    <w:lvlOverride w:ilvl="0">
      <w:startOverride w:val="1"/>
    </w:lvlOverride>
  </w:num>
  <w:num w:numId="18" w16cid:durableId="1136482762">
    <w:abstractNumId w:val="12"/>
    <w:lvlOverride w:ilvl="0">
      <w:startOverride w:val="1"/>
    </w:lvlOverride>
  </w:num>
  <w:num w:numId="19" w16cid:durableId="490683132">
    <w:abstractNumId w:val="12"/>
    <w:lvlOverride w:ilvl="0">
      <w:startOverride w:val="1"/>
    </w:lvlOverride>
  </w:num>
  <w:num w:numId="20" w16cid:durableId="2122603840">
    <w:abstractNumId w:val="12"/>
    <w:lvlOverride w:ilvl="0">
      <w:startOverride w:val="1"/>
    </w:lvlOverride>
  </w:num>
  <w:num w:numId="21" w16cid:durableId="1870609658">
    <w:abstractNumId w:val="12"/>
    <w:lvlOverride w:ilvl="0">
      <w:startOverride w:val="1"/>
    </w:lvlOverride>
  </w:num>
  <w:num w:numId="22" w16cid:durableId="435828492">
    <w:abstractNumId w:val="12"/>
    <w:lvlOverride w:ilvl="0">
      <w:startOverride w:val="1"/>
    </w:lvlOverride>
  </w:num>
  <w:num w:numId="23" w16cid:durableId="230628727">
    <w:abstractNumId w:val="12"/>
    <w:lvlOverride w:ilvl="0">
      <w:startOverride w:val="1"/>
    </w:lvlOverride>
  </w:num>
  <w:num w:numId="24" w16cid:durableId="2125273450">
    <w:abstractNumId w:val="12"/>
    <w:lvlOverride w:ilvl="0">
      <w:startOverride w:val="1"/>
    </w:lvlOverride>
  </w:num>
  <w:num w:numId="25" w16cid:durableId="120075329">
    <w:abstractNumId w:val="12"/>
    <w:lvlOverride w:ilvl="0">
      <w:startOverride w:val="1"/>
    </w:lvlOverride>
  </w:num>
  <w:num w:numId="26" w16cid:durableId="1335843371">
    <w:abstractNumId w:val="12"/>
    <w:lvlOverride w:ilvl="0">
      <w:startOverride w:val="1"/>
    </w:lvlOverride>
  </w:num>
  <w:num w:numId="27" w16cid:durableId="2137211843">
    <w:abstractNumId w:val="9"/>
  </w:num>
  <w:num w:numId="28" w16cid:durableId="1710185290">
    <w:abstractNumId w:val="9"/>
  </w:num>
  <w:num w:numId="29" w16cid:durableId="1898737436">
    <w:abstractNumId w:val="9"/>
  </w:num>
  <w:num w:numId="30" w16cid:durableId="1584604591">
    <w:abstractNumId w:val="15"/>
  </w:num>
  <w:num w:numId="31" w16cid:durableId="486481059">
    <w:abstractNumId w:val="20"/>
  </w:num>
  <w:num w:numId="32" w16cid:durableId="1393968476">
    <w:abstractNumId w:val="8"/>
  </w:num>
  <w:num w:numId="33" w16cid:durableId="542135144">
    <w:abstractNumId w:val="17"/>
  </w:num>
  <w:num w:numId="34" w16cid:durableId="1115095494">
    <w:abstractNumId w:val="9"/>
  </w:num>
  <w:num w:numId="35" w16cid:durableId="2047482387">
    <w:abstractNumId w:val="9"/>
  </w:num>
  <w:num w:numId="36" w16cid:durableId="1921600539">
    <w:abstractNumId w:val="9"/>
  </w:num>
  <w:num w:numId="37" w16cid:durableId="1325285041">
    <w:abstractNumId w:val="9"/>
  </w:num>
  <w:num w:numId="38" w16cid:durableId="753940382">
    <w:abstractNumId w:val="9"/>
  </w:num>
  <w:num w:numId="39" w16cid:durableId="1506507832">
    <w:abstractNumId w:val="14"/>
  </w:num>
  <w:num w:numId="40" w16cid:durableId="1705210221">
    <w:abstractNumId w:val="9"/>
  </w:num>
  <w:num w:numId="41" w16cid:durableId="1446150001">
    <w:abstractNumId w:val="11"/>
  </w:num>
  <w:num w:numId="42" w16cid:durableId="1354922710">
    <w:abstractNumId w:val="9"/>
  </w:num>
  <w:num w:numId="43" w16cid:durableId="1345281558">
    <w:abstractNumId w:val="9"/>
  </w:num>
  <w:num w:numId="44" w16cid:durableId="68430766">
    <w:abstractNumId w:val="9"/>
  </w:num>
  <w:num w:numId="45" w16cid:durableId="808009845">
    <w:abstractNumId w:val="6"/>
  </w:num>
  <w:num w:numId="46" w16cid:durableId="2004157118">
    <w:abstractNumId w:val="9"/>
  </w:num>
  <w:num w:numId="47" w16cid:durableId="1108738528">
    <w:abstractNumId w:val="9"/>
  </w:num>
  <w:num w:numId="48" w16cid:durableId="1640765987">
    <w:abstractNumId w:val="9"/>
  </w:num>
  <w:num w:numId="49" w16cid:durableId="801505605">
    <w:abstractNumId w:val="9"/>
  </w:num>
  <w:num w:numId="50" w16cid:durableId="480653801">
    <w:abstractNumId w:val="9"/>
  </w:num>
  <w:num w:numId="51" w16cid:durableId="330059544">
    <w:abstractNumId w:val="9"/>
  </w:num>
  <w:num w:numId="52" w16cid:durableId="1317343349">
    <w:abstractNumId w:val="9"/>
  </w:num>
  <w:num w:numId="53" w16cid:durableId="1354308112">
    <w:abstractNumId w:val="9"/>
  </w:num>
  <w:num w:numId="54" w16cid:durableId="1780879627">
    <w:abstractNumId w:val="9"/>
  </w:num>
  <w:num w:numId="55" w16cid:durableId="279996637">
    <w:abstractNumId w:val="9"/>
  </w:num>
  <w:num w:numId="56" w16cid:durableId="396706889">
    <w:abstractNumId w:val="9"/>
  </w:num>
  <w:num w:numId="57" w16cid:durableId="1284313852">
    <w:abstractNumId w:val="9"/>
  </w:num>
  <w:num w:numId="58" w16cid:durableId="745760134">
    <w:abstractNumId w:val="9"/>
  </w:num>
  <w:num w:numId="59" w16cid:durableId="1068843704">
    <w:abstractNumId w:val="9"/>
  </w:num>
  <w:num w:numId="60" w16cid:durableId="1316227054">
    <w:abstractNumId w:val="9"/>
  </w:num>
  <w:num w:numId="61" w16cid:durableId="1787697077">
    <w:abstractNumId w:val="9"/>
  </w:num>
  <w:num w:numId="62" w16cid:durableId="664017911">
    <w:abstractNumId w:val="9"/>
  </w:num>
  <w:num w:numId="63" w16cid:durableId="1020351363">
    <w:abstractNumId w:val="0"/>
  </w:num>
  <w:num w:numId="64" w16cid:durableId="1151867712">
    <w:abstractNumId w:val="9"/>
  </w:num>
  <w:num w:numId="65" w16cid:durableId="640842145">
    <w:abstractNumId w:val="9"/>
  </w:num>
  <w:num w:numId="66" w16cid:durableId="64500109">
    <w:abstractNumId w:val="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AE8"/>
    <w:rsid w:val="0000273C"/>
    <w:rsid w:val="000058A4"/>
    <w:rsid w:val="000100BB"/>
    <w:rsid w:val="00011352"/>
    <w:rsid w:val="00015813"/>
    <w:rsid w:val="00015F67"/>
    <w:rsid w:val="00017B1B"/>
    <w:rsid w:val="00022E54"/>
    <w:rsid w:val="00023F7D"/>
    <w:rsid w:val="00024555"/>
    <w:rsid w:val="0002498B"/>
    <w:rsid w:val="00024C7B"/>
    <w:rsid w:val="000250E6"/>
    <w:rsid w:val="00026037"/>
    <w:rsid w:val="00027695"/>
    <w:rsid w:val="00027B62"/>
    <w:rsid w:val="00033357"/>
    <w:rsid w:val="00035697"/>
    <w:rsid w:val="000405A5"/>
    <w:rsid w:val="00050337"/>
    <w:rsid w:val="0005047E"/>
    <w:rsid w:val="00052260"/>
    <w:rsid w:val="00052C98"/>
    <w:rsid w:val="0005577F"/>
    <w:rsid w:val="00055E91"/>
    <w:rsid w:val="00057FF4"/>
    <w:rsid w:val="00060148"/>
    <w:rsid w:val="000618A6"/>
    <w:rsid w:val="00063216"/>
    <w:rsid w:val="0006374F"/>
    <w:rsid w:val="000637E0"/>
    <w:rsid w:val="00064546"/>
    <w:rsid w:val="00064679"/>
    <w:rsid w:val="000673AC"/>
    <w:rsid w:val="000674BE"/>
    <w:rsid w:val="00067BE2"/>
    <w:rsid w:val="00067C0C"/>
    <w:rsid w:val="00070E8E"/>
    <w:rsid w:val="0008131E"/>
    <w:rsid w:val="00081934"/>
    <w:rsid w:val="00082DC0"/>
    <w:rsid w:val="000831EC"/>
    <w:rsid w:val="000836A5"/>
    <w:rsid w:val="00085D71"/>
    <w:rsid w:val="0008606C"/>
    <w:rsid w:val="00087E97"/>
    <w:rsid w:val="000904C4"/>
    <w:rsid w:val="00092ABD"/>
    <w:rsid w:val="00094039"/>
    <w:rsid w:val="000A09B0"/>
    <w:rsid w:val="000A3A63"/>
    <w:rsid w:val="000A4557"/>
    <w:rsid w:val="000A5466"/>
    <w:rsid w:val="000A71F3"/>
    <w:rsid w:val="000B1D3C"/>
    <w:rsid w:val="000B4A72"/>
    <w:rsid w:val="000B5933"/>
    <w:rsid w:val="000B754E"/>
    <w:rsid w:val="000C2918"/>
    <w:rsid w:val="000C3019"/>
    <w:rsid w:val="000C376E"/>
    <w:rsid w:val="000C63B6"/>
    <w:rsid w:val="000C701E"/>
    <w:rsid w:val="000C701F"/>
    <w:rsid w:val="000D1C8B"/>
    <w:rsid w:val="000D1E44"/>
    <w:rsid w:val="000D40AE"/>
    <w:rsid w:val="000D4F61"/>
    <w:rsid w:val="000D5F26"/>
    <w:rsid w:val="000D6CDC"/>
    <w:rsid w:val="000E1B28"/>
    <w:rsid w:val="000E292A"/>
    <w:rsid w:val="000E2CBD"/>
    <w:rsid w:val="000E4A82"/>
    <w:rsid w:val="000E4EE3"/>
    <w:rsid w:val="000E4F10"/>
    <w:rsid w:val="000E58C1"/>
    <w:rsid w:val="000E7B99"/>
    <w:rsid w:val="000F26AD"/>
    <w:rsid w:val="000F2858"/>
    <w:rsid w:val="000F2A42"/>
    <w:rsid w:val="000F2AE0"/>
    <w:rsid w:val="000F30B8"/>
    <w:rsid w:val="000F5A14"/>
    <w:rsid w:val="000F5F98"/>
    <w:rsid w:val="000F68FE"/>
    <w:rsid w:val="000F6D60"/>
    <w:rsid w:val="001009B2"/>
    <w:rsid w:val="00101654"/>
    <w:rsid w:val="0010447E"/>
    <w:rsid w:val="0010496C"/>
    <w:rsid w:val="0010590C"/>
    <w:rsid w:val="00110868"/>
    <w:rsid w:val="0011144C"/>
    <w:rsid w:val="00112A41"/>
    <w:rsid w:val="00113C88"/>
    <w:rsid w:val="00113C8C"/>
    <w:rsid w:val="00114E79"/>
    <w:rsid w:val="00120004"/>
    <w:rsid w:val="00121E53"/>
    <w:rsid w:val="00122019"/>
    <w:rsid w:val="001255A4"/>
    <w:rsid w:val="001267DD"/>
    <w:rsid w:val="00132260"/>
    <w:rsid w:val="00133A51"/>
    <w:rsid w:val="001356A6"/>
    <w:rsid w:val="001357D0"/>
    <w:rsid w:val="00136260"/>
    <w:rsid w:val="00141484"/>
    <w:rsid w:val="001421CC"/>
    <w:rsid w:val="00143691"/>
    <w:rsid w:val="00144891"/>
    <w:rsid w:val="00150045"/>
    <w:rsid w:val="001513B4"/>
    <w:rsid w:val="00151492"/>
    <w:rsid w:val="001520B4"/>
    <w:rsid w:val="00152DBF"/>
    <w:rsid w:val="00154721"/>
    <w:rsid w:val="001560D8"/>
    <w:rsid w:val="00164D77"/>
    <w:rsid w:val="00166C27"/>
    <w:rsid w:val="00166F6C"/>
    <w:rsid w:val="00167505"/>
    <w:rsid w:val="00170C3F"/>
    <w:rsid w:val="001747F6"/>
    <w:rsid w:val="001774E2"/>
    <w:rsid w:val="0018078E"/>
    <w:rsid w:val="0018359E"/>
    <w:rsid w:val="001841BF"/>
    <w:rsid w:val="00184228"/>
    <w:rsid w:val="0018619A"/>
    <w:rsid w:val="00186821"/>
    <w:rsid w:val="001870A7"/>
    <w:rsid w:val="00187D81"/>
    <w:rsid w:val="00192AD2"/>
    <w:rsid w:val="001944E5"/>
    <w:rsid w:val="00197350"/>
    <w:rsid w:val="00197E28"/>
    <w:rsid w:val="001A2BAA"/>
    <w:rsid w:val="001A7383"/>
    <w:rsid w:val="001A7576"/>
    <w:rsid w:val="001B2D35"/>
    <w:rsid w:val="001B3486"/>
    <w:rsid w:val="001B3504"/>
    <w:rsid w:val="001C0FAA"/>
    <w:rsid w:val="001C24F1"/>
    <w:rsid w:val="001C317B"/>
    <w:rsid w:val="001C3C03"/>
    <w:rsid w:val="001C466F"/>
    <w:rsid w:val="001C4F11"/>
    <w:rsid w:val="001C4F73"/>
    <w:rsid w:val="001C5C33"/>
    <w:rsid w:val="001C6EF2"/>
    <w:rsid w:val="001D0721"/>
    <w:rsid w:val="001D0BC1"/>
    <w:rsid w:val="001D25E5"/>
    <w:rsid w:val="001D4211"/>
    <w:rsid w:val="001D43E6"/>
    <w:rsid w:val="001D56FA"/>
    <w:rsid w:val="001D5999"/>
    <w:rsid w:val="001D59FD"/>
    <w:rsid w:val="001D5D82"/>
    <w:rsid w:val="001D60A8"/>
    <w:rsid w:val="001D6681"/>
    <w:rsid w:val="001D6E5B"/>
    <w:rsid w:val="001D7401"/>
    <w:rsid w:val="001E0F4A"/>
    <w:rsid w:val="001E1B0D"/>
    <w:rsid w:val="001E34FF"/>
    <w:rsid w:val="001E4231"/>
    <w:rsid w:val="001E5BD2"/>
    <w:rsid w:val="001E621D"/>
    <w:rsid w:val="001F0E5D"/>
    <w:rsid w:val="001F1610"/>
    <w:rsid w:val="001F20E2"/>
    <w:rsid w:val="001F39DE"/>
    <w:rsid w:val="001F54B6"/>
    <w:rsid w:val="001F6769"/>
    <w:rsid w:val="001F6AEC"/>
    <w:rsid w:val="00200FED"/>
    <w:rsid w:val="002012AD"/>
    <w:rsid w:val="0020162E"/>
    <w:rsid w:val="002018D9"/>
    <w:rsid w:val="00204C71"/>
    <w:rsid w:val="00205D79"/>
    <w:rsid w:val="00206642"/>
    <w:rsid w:val="0020690A"/>
    <w:rsid w:val="00210733"/>
    <w:rsid w:val="00214230"/>
    <w:rsid w:val="0021484C"/>
    <w:rsid w:val="0021782A"/>
    <w:rsid w:val="0022056B"/>
    <w:rsid w:val="002251DD"/>
    <w:rsid w:val="00226D36"/>
    <w:rsid w:val="0022764E"/>
    <w:rsid w:val="00230D20"/>
    <w:rsid w:val="00230D9D"/>
    <w:rsid w:val="00232077"/>
    <w:rsid w:val="00240C97"/>
    <w:rsid w:val="00244437"/>
    <w:rsid w:val="002445EC"/>
    <w:rsid w:val="00244EFC"/>
    <w:rsid w:val="0024525F"/>
    <w:rsid w:val="002522F1"/>
    <w:rsid w:val="00254F47"/>
    <w:rsid w:val="00254F6D"/>
    <w:rsid w:val="002555CB"/>
    <w:rsid w:val="00257457"/>
    <w:rsid w:val="002602F5"/>
    <w:rsid w:val="002605AC"/>
    <w:rsid w:val="002611AE"/>
    <w:rsid w:val="0026180A"/>
    <w:rsid w:val="002636D9"/>
    <w:rsid w:val="00264611"/>
    <w:rsid w:val="00270724"/>
    <w:rsid w:val="00271371"/>
    <w:rsid w:val="00271CD6"/>
    <w:rsid w:val="00273052"/>
    <w:rsid w:val="0027402D"/>
    <w:rsid w:val="00274F10"/>
    <w:rsid w:val="002751D4"/>
    <w:rsid w:val="00276271"/>
    <w:rsid w:val="002809A6"/>
    <w:rsid w:val="002866DE"/>
    <w:rsid w:val="00287D15"/>
    <w:rsid w:val="00290310"/>
    <w:rsid w:val="00290D47"/>
    <w:rsid w:val="00292177"/>
    <w:rsid w:val="002A3B0E"/>
    <w:rsid w:val="002A5D50"/>
    <w:rsid w:val="002A64F8"/>
    <w:rsid w:val="002B3674"/>
    <w:rsid w:val="002B4D45"/>
    <w:rsid w:val="002B6674"/>
    <w:rsid w:val="002B6B78"/>
    <w:rsid w:val="002B6D25"/>
    <w:rsid w:val="002B7164"/>
    <w:rsid w:val="002B78E0"/>
    <w:rsid w:val="002C07D1"/>
    <w:rsid w:val="002C4F90"/>
    <w:rsid w:val="002C50FD"/>
    <w:rsid w:val="002C728F"/>
    <w:rsid w:val="002C7AB8"/>
    <w:rsid w:val="002C7D4D"/>
    <w:rsid w:val="002C7DD0"/>
    <w:rsid w:val="002D098A"/>
    <w:rsid w:val="002D0A87"/>
    <w:rsid w:val="002D1614"/>
    <w:rsid w:val="002D5E55"/>
    <w:rsid w:val="002D7C1E"/>
    <w:rsid w:val="002E10BB"/>
    <w:rsid w:val="002E36EA"/>
    <w:rsid w:val="002E3FEC"/>
    <w:rsid w:val="002E54EB"/>
    <w:rsid w:val="002F0D72"/>
    <w:rsid w:val="002F2C46"/>
    <w:rsid w:val="002F34ED"/>
    <w:rsid w:val="002F35CF"/>
    <w:rsid w:val="002F3E85"/>
    <w:rsid w:val="002F40BE"/>
    <w:rsid w:val="002F53D3"/>
    <w:rsid w:val="002F602F"/>
    <w:rsid w:val="002F643B"/>
    <w:rsid w:val="002F7EBC"/>
    <w:rsid w:val="00300741"/>
    <w:rsid w:val="00300EE3"/>
    <w:rsid w:val="00301577"/>
    <w:rsid w:val="00302136"/>
    <w:rsid w:val="00302590"/>
    <w:rsid w:val="00313246"/>
    <w:rsid w:val="0032151C"/>
    <w:rsid w:val="003231ED"/>
    <w:rsid w:val="00323E5F"/>
    <w:rsid w:val="00324392"/>
    <w:rsid w:val="0032623A"/>
    <w:rsid w:val="00327A74"/>
    <w:rsid w:val="00330389"/>
    <w:rsid w:val="003340EC"/>
    <w:rsid w:val="00334683"/>
    <w:rsid w:val="0033693B"/>
    <w:rsid w:val="00341BB5"/>
    <w:rsid w:val="00343614"/>
    <w:rsid w:val="00344644"/>
    <w:rsid w:val="0034736E"/>
    <w:rsid w:val="0035153B"/>
    <w:rsid w:val="00352187"/>
    <w:rsid w:val="003524A6"/>
    <w:rsid w:val="00352E2F"/>
    <w:rsid w:val="00353DD0"/>
    <w:rsid w:val="003548F7"/>
    <w:rsid w:val="00355BC7"/>
    <w:rsid w:val="0035607F"/>
    <w:rsid w:val="00357625"/>
    <w:rsid w:val="0036535B"/>
    <w:rsid w:val="003701D4"/>
    <w:rsid w:val="003704B1"/>
    <w:rsid w:val="00371009"/>
    <w:rsid w:val="003728FE"/>
    <w:rsid w:val="00373BD2"/>
    <w:rsid w:val="0037696F"/>
    <w:rsid w:val="00376A8C"/>
    <w:rsid w:val="00380643"/>
    <w:rsid w:val="0038186C"/>
    <w:rsid w:val="003824BF"/>
    <w:rsid w:val="003827F0"/>
    <w:rsid w:val="00384C76"/>
    <w:rsid w:val="003874F2"/>
    <w:rsid w:val="003911C1"/>
    <w:rsid w:val="00391B59"/>
    <w:rsid w:val="0039404B"/>
    <w:rsid w:val="00395B14"/>
    <w:rsid w:val="00395D13"/>
    <w:rsid w:val="0039656E"/>
    <w:rsid w:val="00397F34"/>
    <w:rsid w:val="003A00C2"/>
    <w:rsid w:val="003B12B2"/>
    <w:rsid w:val="003B299C"/>
    <w:rsid w:val="003B3116"/>
    <w:rsid w:val="003B46BE"/>
    <w:rsid w:val="003C1DEE"/>
    <w:rsid w:val="003C44E0"/>
    <w:rsid w:val="003C5699"/>
    <w:rsid w:val="003D04DD"/>
    <w:rsid w:val="003D1C71"/>
    <w:rsid w:val="003D2971"/>
    <w:rsid w:val="003D459C"/>
    <w:rsid w:val="003D52BC"/>
    <w:rsid w:val="003D56D1"/>
    <w:rsid w:val="003D7F4D"/>
    <w:rsid w:val="003E4BCB"/>
    <w:rsid w:val="003E7317"/>
    <w:rsid w:val="003F128A"/>
    <w:rsid w:val="004031B5"/>
    <w:rsid w:val="00407E95"/>
    <w:rsid w:val="00411A7E"/>
    <w:rsid w:val="00413A53"/>
    <w:rsid w:val="00413ED8"/>
    <w:rsid w:val="0041484F"/>
    <w:rsid w:val="004150D2"/>
    <w:rsid w:val="0041593D"/>
    <w:rsid w:val="00423D50"/>
    <w:rsid w:val="00424560"/>
    <w:rsid w:val="00426E60"/>
    <w:rsid w:val="004272A0"/>
    <w:rsid w:val="004276DB"/>
    <w:rsid w:val="0043276D"/>
    <w:rsid w:val="004330EA"/>
    <w:rsid w:val="00434DC6"/>
    <w:rsid w:val="00436367"/>
    <w:rsid w:val="00437215"/>
    <w:rsid w:val="004413FF"/>
    <w:rsid w:val="00442ABF"/>
    <w:rsid w:val="004436F2"/>
    <w:rsid w:val="004451FE"/>
    <w:rsid w:val="00445BF8"/>
    <w:rsid w:val="00445DAB"/>
    <w:rsid w:val="0044623A"/>
    <w:rsid w:val="00446C3A"/>
    <w:rsid w:val="00447CA1"/>
    <w:rsid w:val="00453087"/>
    <w:rsid w:val="00453760"/>
    <w:rsid w:val="00453F70"/>
    <w:rsid w:val="00455A38"/>
    <w:rsid w:val="00457805"/>
    <w:rsid w:val="00464BAF"/>
    <w:rsid w:val="00465939"/>
    <w:rsid w:val="00465B47"/>
    <w:rsid w:val="00466BA4"/>
    <w:rsid w:val="00466F26"/>
    <w:rsid w:val="0047029F"/>
    <w:rsid w:val="004729CE"/>
    <w:rsid w:val="00474131"/>
    <w:rsid w:val="004766A7"/>
    <w:rsid w:val="004815DE"/>
    <w:rsid w:val="0048183A"/>
    <w:rsid w:val="00481E8D"/>
    <w:rsid w:val="00482930"/>
    <w:rsid w:val="00485E77"/>
    <w:rsid w:val="00486B1B"/>
    <w:rsid w:val="00491483"/>
    <w:rsid w:val="004919C2"/>
    <w:rsid w:val="004924CA"/>
    <w:rsid w:val="0049264D"/>
    <w:rsid w:val="004929E2"/>
    <w:rsid w:val="00494C89"/>
    <w:rsid w:val="004969FE"/>
    <w:rsid w:val="00497DE8"/>
    <w:rsid w:val="004A432D"/>
    <w:rsid w:val="004A58E3"/>
    <w:rsid w:val="004A5F09"/>
    <w:rsid w:val="004B1A68"/>
    <w:rsid w:val="004B7CE5"/>
    <w:rsid w:val="004C270C"/>
    <w:rsid w:val="004D270F"/>
    <w:rsid w:val="004D455D"/>
    <w:rsid w:val="004D7635"/>
    <w:rsid w:val="004D7790"/>
    <w:rsid w:val="004D7C9E"/>
    <w:rsid w:val="004E041D"/>
    <w:rsid w:val="004E2BA2"/>
    <w:rsid w:val="004E5067"/>
    <w:rsid w:val="004E69FD"/>
    <w:rsid w:val="004E6F27"/>
    <w:rsid w:val="004F1BAA"/>
    <w:rsid w:val="004F3EB3"/>
    <w:rsid w:val="004F42D5"/>
    <w:rsid w:val="004F72B9"/>
    <w:rsid w:val="004F79E4"/>
    <w:rsid w:val="0050045B"/>
    <w:rsid w:val="00501172"/>
    <w:rsid w:val="00502AAB"/>
    <w:rsid w:val="00503A99"/>
    <w:rsid w:val="0050657B"/>
    <w:rsid w:val="00506979"/>
    <w:rsid w:val="00507D9A"/>
    <w:rsid w:val="00513B1F"/>
    <w:rsid w:val="0051486A"/>
    <w:rsid w:val="005149CD"/>
    <w:rsid w:val="00515387"/>
    <w:rsid w:val="0051572E"/>
    <w:rsid w:val="00516455"/>
    <w:rsid w:val="00517847"/>
    <w:rsid w:val="005238DD"/>
    <w:rsid w:val="005239FE"/>
    <w:rsid w:val="0052546E"/>
    <w:rsid w:val="005256EC"/>
    <w:rsid w:val="0052584F"/>
    <w:rsid w:val="005262A0"/>
    <w:rsid w:val="005305AA"/>
    <w:rsid w:val="005312FD"/>
    <w:rsid w:val="00532C14"/>
    <w:rsid w:val="00532C46"/>
    <w:rsid w:val="005338D4"/>
    <w:rsid w:val="005364C2"/>
    <w:rsid w:val="005421E2"/>
    <w:rsid w:val="00543701"/>
    <w:rsid w:val="00543983"/>
    <w:rsid w:val="00544934"/>
    <w:rsid w:val="00545853"/>
    <w:rsid w:val="00550036"/>
    <w:rsid w:val="00550E39"/>
    <w:rsid w:val="0055524D"/>
    <w:rsid w:val="00557A68"/>
    <w:rsid w:val="00561175"/>
    <w:rsid w:val="00561D87"/>
    <w:rsid w:val="00563D0A"/>
    <w:rsid w:val="00563E13"/>
    <w:rsid w:val="005648EE"/>
    <w:rsid w:val="00565B05"/>
    <w:rsid w:val="00566893"/>
    <w:rsid w:val="00567238"/>
    <w:rsid w:val="00567E1B"/>
    <w:rsid w:val="00571416"/>
    <w:rsid w:val="00571C3C"/>
    <w:rsid w:val="00574B05"/>
    <w:rsid w:val="005763C5"/>
    <w:rsid w:val="005773DE"/>
    <w:rsid w:val="00581AFC"/>
    <w:rsid w:val="00581D24"/>
    <w:rsid w:val="00582291"/>
    <w:rsid w:val="0058262F"/>
    <w:rsid w:val="0058459E"/>
    <w:rsid w:val="00586D4D"/>
    <w:rsid w:val="00586DE6"/>
    <w:rsid w:val="00587FC4"/>
    <w:rsid w:val="005917E2"/>
    <w:rsid w:val="00597D94"/>
    <w:rsid w:val="005A011E"/>
    <w:rsid w:val="005A151B"/>
    <w:rsid w:val="005A3531"/>
    <w:rsid w:val="005A3DDE"/>
    <w:rsid w:val="005A4050"/>
    <w:rsid w:val="005A46A4"/>
    <w:rsid w:val="005A788E"/>
    <w:rsid w:val="005B0A26"/>
    <w:rsid w:val="005B1573"/>
    <w:rsid w:val="005B312B"/>
    <w:rsid w:val="005B4459"/>
    <w:rsid w:val="005B5124"/>
    <w:rsid w:val="005B54E2"/>
    <w:rsid w:val="005B6A93"/>
    <w:rsid w:val="005C3F73"/>
    <w:rsid w:val="005C43ED"/>
    <w:rsid w:val="005C498A"/>
    <w:rsid w:val="005C4F8D"/>
    <w:rsid w:val="005C5027"/>
    <w:rsid w:val="005C5BB7"/>
    <w:rsid w:val="005C72C4"/>
    <w:rsid w:val="005D003A"/>
    <w:rsid w:val="005D0BD8"/>
    <w:rsid w:val="005D1A2C"/>
    <w:rsid w:val="005D2D09"/>
    <w:rsid w:val="005D33E1"/>
    <w:rsid w:val="005D769A"/>
    <w:rsid w:val="005E2E4C"/>
    <w:rsid w:val="005E356B"/>
    <w:rsid w:val="005E5B48"/>
    <w:rsid w:val="005F2B6D"/>
    <w:rsid w:val="005F3818"/>
    <w:rsid w:val="005F3E3D"/>
    <w:rsid w:val="005F41FE"/>
    <w:rsid w:val="005F4300"/>
    <w:rsid w:val="005F45D9"/>
    <w:rsid w:val="005F5CD6"/>
    <w:rsid w:val="00601D96"/>
    <w:rsid w:val="00602F0C"/>
    <w:rsid w:val="00603723"/>
    <w:rsid w:val="006045F2"/>
    <w:rsid w:val="00605675"/>
    <w:rsid w:val="00610E45"/>
    <w:rsid w:val="00611A95"/>
    <w:rsid w:val="00612CBD"/>
    <w:rsid w:val="00613019"/>
    <w:rsid w:val="00615C9C"/>
    <w:rsid w:val="00616695"/>
    <w:rsid w:val="00621AB7"/>
    <w:rsid w:val="00621AFF"/>
    <w:rsid w:val="00621CC6"/>
    <w:rsid w:val="0062501F"/>
    <w:rsid w:val="00625CEE"/>
    <w:rsid w:val="00627BFA"/>
    <w:rsid w:val="00635E22"/>
    <w:rsid w:val="00637C60"/>
    <w:rsid w:val="00641D21"/>
    <w:rsid w:val="00642A07"/>
    <w:rsid w:val="00643529"/>
    <w:rsid w:val="00643CB4"/>
    <w:rsid w:val="00644453"/>
    <w:rsid w:val="00644BE4"/>
    <w:rsid w:val="006466B6"/>
    <w:rsid w:val="00647CEF"/>
    <w:rsid w:val="006539CA"/>
    <w:rsid w:val="0066418D"/>
    <w:rsid w:val="00665BF9"/>
    <w:rsid w:val="00673EEB"/>
    <w:rsid w:val="00675024"/>
    <w:rsid w:val="0067570F"/>
    <w:rsid w:val="00681108"/>
    <w:rsid w:val="0068549C"/>
    <w:rsid w:val="006858F0"/>
    <w:rsid w:val="00690C97"/>
    <w:rsid w:val="00693629"/>
    <w:rsid w:val="00694024"/>
    <w:rsid w:val="0069441B"/>
    <w:rsid w:val="006A283D"/>
    <w:rsid w:val="006A4043"/>
    <w:rsid w:val="006A4A08"/>
    <w:rsid w:val="006A51B0"/>
    <w:rsid w:val="006A54BA"/>
    <w:rsid w:val="006A66EB"/>
    <w:rsid w:val="006B0392"/>
    <w:rsid w:val="006B0DA0"/>
    <w:rsid w:val="006B2726"/>
    <w:rsid w:val="006B4271"/>
    <w:rsid w:val="006B5F6B"/>
    <w:rsid w:val="006B6A21"/>
    <w:rsid w:val="006B7955"/>
    <w:rsid w:val="006C1732"/>
    <w:rsid w:val="006C2C3D"/>
    <w:rsid w:val="006C4871"/>
    <w:rsid w:val="006C6E04"/>
    <w:rsid w:val="006C700F"/>
    <w:rsid w:val="006D0881"/>
    <w:rsid w:val="006D17D6"/>
    <w:rsid w:val="006D2B3B"/>
    <w:rsid w:val="006D370F"/>
    <w:rsid w:val="006D3867"/>
    <w:rsid w:val="006E0888"/>
    <w:rsid w:val="006E13A7"/>
    <w:rsid w:val="006E45F8"/>
    <w:rsid w:val="006E5F78"/>
    <w:rsid w:val="006F0376"/>
    <w:rsid w:val="006F323D"/>
    <w:rsid w:val="006F39C8"/>
    <w:rsid w:val="006F5D02"/>
    <w:rsid w:val="006F6144"/>
    <w:rsid w:val="00702614"/>
    <w:rsid w:val="00702E90"/>
    <w:rsid w:val="00703E97"/>
    <w:rsid w:val="007061FC"/>
    <w:rsid w:val="0070631D"/>
    <w:rsid w:val="0070653D"/>
    <w:rsid w:val="00707C38"/>
    <w:rsid w:val="00712148"/>
    <w:rsid w:val="007148C2"/>
    <w:rsid w:val="00716E94"/>
    <w:rsid w:val="00721225"/>
    <w:rsid w:val="007236B8"/>
    <w:rsid w:val="0072398E"/>
    <w:rsid w:val="007242E9"/>
    <w:rsid w:val="00732D87"/>
    <w:rsid w:val="00734C22"/>
    <w:rsid w:val="00737660"/>
    <w:rsid w:val="007376E0"/>
    <w:rsid w:val="00737AA2"/>
    <w:rsid w:val="007406E3"/>
    <w:rsid w:val="00743566"/>
    <w:rsid w:val="00743654"/>
    <w:rsid w:val="00744A1F"/>
    <w:rsid w:val="00745CF6"/>
    <w:rsid w:val="00746D82"/>
    <w:rsid w:val="007474DD"/>
    <w:rsid w:val="007508B5"/>
    <w:rsid w:val="007515E5"/>
    <w:rsid w:val="00752D7B"/>
    <w:rsid w:val="00754A11"/>
    <w:rsid w:val="007609F0"/>
    <w:rsid w:val="00762015"/>
    <w:rsid w:val="007668D7"/>
    <w:rsid w:val="00766FF4"/>
    <w:rsid w:val="00767D3F"/>
    <w:rsid w:val="007728E3"/>
    <w:rsid w:val="00774306"/>
    <w:rsid w:val="00777947"/>
    <w:rsid w:val="00777E0E"/>
    <w:rsid w:val="00782B80"/>
    <w:rsid w:val="00784130"/>
    <w:rsid w:val="007842C0"/>
    <w:rsid w:val="00786EF4"/>
    <w:rsid w:val="00787259"/>
    <w:rsid w:val="00791092"/>
    <w:rsid w:val="007913EE"/>
    <w:rsid w:val="00791CCE"/>
    <w:rsid w:val="00792C7B"/>
    <w:rsid w:val="00794C8C"/>
    <w:rsid w:val="0079719C"/>
    <w:rsid w:val="00797E34"/>
    <w:rsid w:val="007A036B"/>
    <w:rsid w:val="007A1190"/>
    <w:rsid w:val="007A1524"/>
    <w:rsid w:val="007A1E96"/>
    <w:rsid w:val="007A2BE7"/>
    <w:rsid w:val="007A5AFB"/>
    <w:rsid w:val="007B1174"/>
    <w:rsid w:val="007B1BBA"/>
    <w:rsid w:val="007B250B"/>
    <w:rsid w:val="007B39B9"/>
    <w:rsid w:val="007B3E99"/>
    <w:rsid w:val="007B5E74"/>
    <w:rsid w:val="007B676B"/>
    <w:rsid w:val="007B70D4"/>
    <w:rsid w:val="007B7FC8"/>
    <w:rsid w:val="007C447C"/>
    <w:rsid w:val="007C487A"/>
    <w:rsid w:val="007C6033"/>
    <w:rsid w:val="007C6767"/>
    <w:rsid w:val="007D03F4"/>
    <w:rsid w:val="007D1AF7"/>
    <w:rsid w:val="007D4783"/>
    <w:rsid w:val="007D67A3"/>
    <w:rsid w:val="007D7E92"/>
    <w:rsid w:val="007E0286"/>
    <w:rsid w:val="007E1262"/>
    <w:rsid w:val="007E27B3"/>
    <w:rsid w:val="007F197C"/>
    <w:rsid w:val="007F1D57"/>
    <w:rsid w:val="007F2991"/>
    <w:rsid w:val="007F7E59"/>
    <w:rsid w:val="008050AA"/>
    <w:rsid w:val="00806433"/>
    <w:rsid w:val="00806EC2"/>
    <w:rsid w:val="00810B37"/>
    <w:rsid w:val="00812E10"/>
    <w:rsid w:val="00812E77"/>
    <w:rsid w:val="00814957"/>
    <w:rsid w:val="00821FF2"/>
    <w:rsid w:val="00823B7E"/>
    <w:rsid w:val="00824212"/>
    <w:rsid w:val="00824CE5"/>
    <w:rsid w:val="0083020F"/>
    <w:rsid w:val="008303A5"/>
    <w:rsid w:val="00830AB9"/>
    <w:rsid w:val="00831CE4"/>
    <w:rsid w:val="0083252A"/>
    <w:rsid w:val="00832C1A"/>
    <w:rsid w:val="008349B3"/>
    <w:rsid w:val="008358A2"/>
    <w:rsid w:val="0083670C"/>
    <w:rsid w:val="008370C0"/>
    <w:rsid w:val="00837E4E"/>
    <w:rsid w:val="00840065"/>
    <w:rsid w:val="00840571"/>
    <w:rsid w:val="00841B63"/>
    <w:rsid w:val="00844283"/>
    <w:rsid w:val="0084582F"/>
    <w:rsid w:val="00846BEE"/>
    <w:rsid w:val="00847C0A"/>
    <w:rsid w:val="00850025"/>
    <w:rsid w:val="008512C4"/>
    <w:rsid w:val="008528A0"/>
    <w:rsid w:val="008560B4"/>
    <w:rsid w:val="0085724B"/>
    <w:rsid w:val="00857B1D"/>
    <w:rsid w:val="00860131"/>
    <w:rsid w:val="00860860"/>
    <w:rsid w:val="00862E34"/>
    <w:rsid w:val="00864147"/>
    <w:rsid w:val="00864468"/>
    <w:rsid w:val="00866547"/>
    <w:rsid w:val="00866E71"/>
    <w:rsid w:val="00871D99"/>
    <w:rsid w:val="00872A3F"/>
    <w:rsid w:val="008733BF"/>
    <w:rsid w:val="00873965"/>
    <w:rsid w:val="00875950"/>
    <w:rsid w:val="00892F75"/>
    <w:rsid w:val="008935BD"/>
    <w:rsid w:val="008936DF"/>
    <w:rsid w:val="00893F14"/>
    <w:rsid w:val="008954C4"/>
    <w:rsid w:val="00895722"/>
    <w:rsid w:val="00897CCF"/>
    <w:rsid w:val="008A10D6"/>
    <w:rsid w:val="008A1C40"/>
    <w:rsid w:val="008A5AA7"/>
    <w:rsid w:val="008A79BA"/>
    <w:rsid w:val="008B3CCB"/>
    <w:rsid w:val="008B4FE7"/>
    <w:rsid w:val="008B61E3"/>
    <w:rsid w:val="008C0505"/>
    <w:rsid w:val="008C234F"/>
    <w:rsid w:val="008C2379"/>
    <w:rsid w:val="008C3DF8"/>
    <w:rsid w:val="008C474C"/>
    <w:rsid w:val="008C56D8"/>
    <w:rsid w:val="008C66B6"/>
    <w:rsid w:val="008D0135"/>
    <w:rsid w:val="008D128A"/>
    <w:rsid w:val="008D2A8C"/>
    <w:rsid w:val="008D4A79"/>
    <w:rsid w:val="008D6221"/>
    <w:rsid w:val="008E0CDD"/>
    <w:rsid w:val="008E26F2"/>
    <w:rsid w:val="008E3579"/>
    <w:rsid w:val="008E54A2"/>
    <w:rsid w:val="008E6990"/>
    <w:rsid w:val="008E7C0F"/>
    <w:rsid w:val="008F0A2B"/>
    <w:rsid w:val="008F20BD"/>
    <w:rsid w:val="00903AC3"/>
    <w:rsid w:val="0090653D"/>
    <w:rsid w:val="009108B2"/>
    <w:rsid w:val="00913FA0"/>
    <w:rsid w:val="00915681"/>
    <w:rsid w:val="00916B2F"/>
    <w:rsid w:val="00917514"/>
    <w:rsid w:val="0091786C"/>
    <w:rsid w:val="009228DF"/>
    <w:rsid w:val="009248E2"/>
    <w:rsid w:val="00925712"/>
    <w:rsid w:val="00926EA9"/>
    <w:rsid w:val="00930E18"/>
    <w:rsid w:val="00930F98"/>
    <w:rsid w:val="00933E50"/>
    <w:rsid w:val="00933E8E"/>
    <w:rsid w:val="00934193"/>
    <w:rsid w:val="00934F6E"/>
    <w:rsid w:val="009358A9"/>
    <w:rsid w:val="00937A0B"/>
    <w:rsid w:val="0094072F"/>
    <w:rsid w:val="00941CCB"/>
    <w:rsid w:val="0094233D"/>
    <w:rsid w:val="00942430"/>
    <w:rsid w:val="00943C53"/>
    <w:rsid w:val="00944041"/>
    <w:rsid w:val="00947C72"/>
    <w:rsid w:val="00950ACA"/>
    <w:rsid w:val="009526DA"/>
    <w:rsid w:val="00957F22"/>
    <w:rsid w:val="00961A49"/>
    <w:rsid w:val="00961F15"/>
    <w:rsid w:val="00962FE4"/>
    <w:rsid w:val="00964BA9"/>
    <w:rsid w:val="00965557"/>
    <w:rsid w:val="009659D9"/>
    <w:rsid w:val="009665AC"/>
    <w:rsid w:val="00973294"/>
    <w:rsid w:val="009732D2"/>
    <w:rsid w:val="00974BB9"/>
    <w:rsid w:val="00975A6E"/>
    <w:rsid w:val="00977215"/>
    <w:rsid w:val="009773CA"/>
    <w:rsid w:val="0097763D"/>
    <w:rsid w:val="00980FC1"/>
    <w:rsid w:val="00990B18"/>
    <w:rsid w:val="0099286D"/>
    <w:rsid w:val="009932E6"/>
    <w:rsid w:val="00993915"/>
    <w:rsid w:val="00994CCB"/>
    <w:rsid w:val="0099734E"/>
    <w:rsid w:val="009A06BF"/>
    <w:rsid w:val="009A2157"/>
    <w:rsid w:val="009A4F0C"/>
    <w:rsid w:val="009A4F53"/>
    <w:rsid w:val="009A55B3"/>
    <w:rsid w:val="009B1DE6"/>
    <w:rsid w:val="009B2208"/>
    <w:rsid w:val="009B4C7E"/>
    <w:rsid w:val="009B78D0"/>
    <w:rsid w:val="009B7D2E"/>
    <w:rsid w:val="009B7F1B"/>
    <w:rsid w:val="009C09A6"/>
    <w:rsid w:val="009C31B3"/>
    <w:rsid w:val="009C6632"/>
    <w:rsid w:val="009D0077"/>
    <w:rsid w:val="009D0800"/>
    <w:rsid w:val="009D1272"/>
    <w:rsid w:val="009D2629"/>
    <w:rsid w:val="009D2D87"/>
    <w:rsid w:val="009D3B3D"/>
    <w:rsid w:val="009D4156"/>
    <w:rsid w:val="009D74A4"/>
    <w:rsid w:val="009E3A57"/>
    <w:rsid w:val="009E4093"/>
    <w:rsid w:val="009E7AC9"/>
    <w:rsid w:val="009F2AD2"/>
    <w:rsid w:val="009F32C2"/>
    <w:rsid w:val="009F413A"/>
    <w:rsid w:val="00A00F2A"/>
    <w:rsid w:val="00A01824"/>
    <w:rsid w:val="00A03212"/>
    <w:rsid w:val="00A10445"/>
    <w:rsid w:val="00A16867"/>
    <w:rsid w:val="00A17909"/>
    <w:rsid w:val="00A2173F"/>
    <w:rsid w:val="00A244C7"/>
    <w:rsid w:val="00A262D5"/>
    <w:rsid w:val="00A26654"/>
    <w:rsid w:val="00A26ED3"/>
    <w:rsid w:val="00A3105B"/>
    <w:rsid w:val="00A3179E"/>
    <w:rsid w:val="00A31BA0"/>
    <w:rsid w:val="00A31D8C"/>
    <w:rsid w:val="00A32B1A"/>
    <w:rsid w:val="00A32BF6"/>
    <w:rsid w:val="00A34333"/>
    <w:rsid w:val="00A34F95"/>
    <w:rsid w:val="00A3760F"/>
    <w:rsid w:val="00A4291F"/>
    <w:rsid w:val="00A433C9"/>
    <w:rsid w:val="00A43EF4"/>
    <w:rsid w:val="00A44C60"/>
    <w:rsid w:val="00A455F8"/>
    <w:rsid w:val="00A501FA"/>
    <w:rsid w:val="00A5096A"/>
    <w:rsid w:val="00A515CE"/>
    <w:rsid w:val="00A5421B"/>
    <w:rsid w:val="00A547DC"/>
    <w:rsid w:val="00A55D96"/>
    <w:rsid w:val="00A55F57"/>
    <w:rsid w:val="00A56BCD"/>
    <w:rsid w:val="00A57D44"/>
    <w:rsid w:val="00A60012"/>
    <w:rsid w:val="00A615DD"/>
    <w:rsid w:val="00A61ECF"/>
    <w:rsid w:val="00A65D83"/>
    <w:rsid w:val="00A672CC"/>
    <w:rsid w:val="00A7091B"/>
    <w:rsid w:val="00A713D8"/>
    <w:rsid w:val="00A73C84"/>
    <w:rsid w:val="00A77604"/>
    <w:rsid w:val="00A80061"/>
    <w:rsid w:val="00A800A3"/>
    <w:rsid w:val="00A8088A"/>
    <w:rsid w:val="00A82E3A"/>
    <w:rsid w:val="00A83D8B"/>
    <w:rsid w:val="00A8495F"/>
    <w:rsid w:val="00A87528"/>
    <w:rsid w:val="00A91142"/>
    <w:rsid w:val="00A917E0"/>
    <w:rsid w:val="00A918BE"/>
    <w:rsid w:val="00A93D82"/>
    <w:rsid w:val="00A94C01"/>
    <w:rsid w:val="00A955B1"/>
    <w:rsid w:val="00A95825"/>
    <w:rsid w:val="00A95A3C"/>
    <w:rsid w:val="00A97C53"/>
    <w:rsid w:val="00AA1277"/>
    <w:rsid w:val="00AA1BCE"/>
    <w:rsid w:val="00AA4D8F"/>
    <w:rsid w:val="00AA5797"/>
    <w:rsid w:val="00AA5F89"/>
    <w:rsid w:val="00AA7D28"/>
    <w:rsid w:val="00AB3021"/>
    <w:rsid w:val="00AB32B8"/>
    <w:rsid w:val="00AB3E83"/>
    <w:rsid w:val="00AB52A1"/>
    <w:rsid w:val="00AB5B26"/>
    <w:rsid w:val="00AB6120"/>
    <w:rsid w:val="00AB6F84"/>
    <w:rsid w:val="00AB7DBF"/>
    <w:rsid w:val="00AC1620"/>
    <w:rsid w:val="00AC1915"/>
    <w:rsid w:val="00AC4F58"/>
    <w:rsid w:val="00AC5276"/>
    <w:rsid w:val="00AC6950"/>
    <w:rsid w:val="00AD1408"/>
    <w:rsid w:val="00AD5EA2"/>
    <w:rsid w:val="00AD69F9"/>
    <w:rsid w:val="00AD7344"/>
    <w:rsid w:val="00AD7C81"/>
    <w:rsid w:val="00AE3CD1"/>
    <w:rsid w:val="00AE41D5"/>
    <w:rsid w:val="00AE4D36"/>
    <w:rsid w:val="00AE4D73"/>
    <w:rsid w:val="00AE726C"/>
    <w:rsid w:val="00AE7FE7"/>
    <w:rsid w:val="00AF0996"/>
    <w:rsid w:val="00AF1C92"/>
    <w:rsid w:val="00AF5B27"/>
    <w:rsid w:val="00AF6AAC"/>
    <w:rsid w:val="00AF7713"/>
    <w:rsid w:val="00AF7B9B"/>
    <w:rsid w:val="00B062E6"/>
    <w:rsid w:val="00B06F8B"/>
    <w:rsid w:val="00B0741A"/>
    <w:rsid w:val="00B109A1"/>
    <w:rsid w:val="00B11E29"/>
    <w:rsid w:val="00B13D7B"/>
    <w:rsid w:val="00B15880"/>
    <w:rsid w:val="00B1673D"/>
    <w:rsid w:val="00B21370"/>
    <w:rsid w:val="00B236B4"/>
    <w:rsid w:val="00B23D24"/>
    <w:rsid w:val="00B250ED"/>
    <w:rsid w:val="00B25C26"/>
    <w:rsid w:val="00B261BA"/>
    <w:rsid w:val="00B3064A"/>
    <w:rsid w:val="00B3104F"/>
    <w:rsid w:val="00B3473A"/>
    <w:rsid w:val="00B36061"/>
    <w:rsid w:val="00B36A9C"/>
    <w:rsid w:val="00B37787"/>
    <w:rsid w:val="00B40300"/>
    <w:rsid w:val="00B40856"/>
    <w:rsid w:val="00B4230E"/>
    <w:rsid w:val="00B435CD"/>
    <w:rsid w:val="00B44550"/>
    <w:rsid w:val="00B4506F"/>
    <w:rsid w:val="00B459D2"/>
    <w:rsid w:val="00B45D0C"/>
    <w:rsid w:val="00B46F92"/>
    <w:rsid w:val="00B4727E"/>
    <w:rsid w:val="00B51879"/>
    <w:rsid w:val="00B51E64"/>
    <w:rsid w:val="00B53C3B"/>
    <w:rsid w:val="00B54E70"/>
    <w:rsid w:val="00B55827"/>
    <w:rsid w:val="00B56865"/>
    <w:rsid w:val="00B57685"/>
    <w:rsid w:val="00B602C9"/>
    <w:rsid w:val="00B60C6B"/>
    <w:rsid w:val="00B60E54"/>
    <w:rsid w:val="00B62845"/>
    <w:rsid w:val="00B64835"/>
    <w:rsid w:val="00B6499A"/>
    <w:rsid w:val="00B65144"/>
    <w:rsid w:val="00B66A7E"/>
    <w:rsid w:val="00B702D5"/>
    <w:rsid w:val="00B71A2D"/>
    <w:rsid w:val="00B71FF8"/>
    <w:rsid w:val="00B723C6"/>
    <w:rsid w:val="00B7384B"/>
    <w:rsid w:val="00B74B12"/>
    <w:rsid w:val="00B757E7"/>
    <w:rsid w:val="00B7615A"/>
    <w:rsid w:val="00B77A6B"/>
    <w:rsid w:val="00B77DDE"/>
    <w:rsid w:val="00B800CB"/>
    <w:rsid w:val="00B8074B"/>
    <w:rsid w:val="00B8101A"/>
    <w:rsid w:val="00B817E2"/>
    <w:rsid w:val="00B81920"/>
    <w:rsid w:val="00B82BBA"/>
    <w:rsid w:val="00B846B8"/>
    <w:rsid w:val="00B861AB"/>
    <w:rsid w:val="00B86336"/>
    <w:rsid w:val="00B86405"/>
    <w:rsid w:val="00B87798"/>
    <w:rsid w:val="00B90B47"/>
    <w:rsid w:val="00B944EB"/>
    <w:rsid w:val="00B94946"/>
    <w:rsid w:val="00B95B1A"/>
    <w:rsid w:val="00B95CE3"/>
    <w:rsid w:val="00B96101"/>
    <w:rsid w:val="00B97E12"/>
    <w:rsid w:val="00BA2A45"/>
    <w:rsid w:val="00BA2F03"/>
    <w:rsid w:val="00BA2F76"/>
    <w:rsid w:val="00BA3487"/>
    <w:rsid w:val="00BB2415"/>
    <w:rsid w:val="00BB27C2"/>
    <w:rsid w:val="00BB3EB3"/>
    <w:rsid w:val="00BB4B8A"/>
    <w:rsid w:val="00BB7251"/>
    <w:rsid w:val="00BB7D50"/>
    <w:rsid w:val="00BB7DD7"/>
    <w:rsid w:val="00BC13A9"/>
    <w:rsid w:val="00BC37EC"/>
    <w:rsid w:val="00BD054E"/>
    <w:rsid w:val="00BD0575"/>
    <w:rsid w:val="00BD0AE6"/>
    <w:rsid w:val="00BD12AC"/>
    <w:rsid w:val="00BD1F03"/>
    <w:rsid w:val="00BD29BB"/>
    <w:rsid w:val="00BD725A"/>
    <w:rsid w:val="00BD75B8"/>
    <w:rsid w:val="00BD79AF"/>
    <w:rsid w:val="00BE125E"/>
    <w:rsid w:val="00BE295D"/>
    <w:rsid w:val="00BE329F"/>
    <w:rsid w:val="00BE5440"/>
    <w:rsid w:val="00BE5843"/>
    <w:rsid w:val="00BE5E62"/>
    <w:rsid w:val="00BF0359"/>
    <w:rsid w:val="00BF1290"/>
    <w:rsid w:val="00BF16E6"/>
    <w:rsid w:val="00BF3AF0"/>
    <w:rsid w:val="00BF53F3"/>
    <w:rsid w:val="00BF5842"/>
    <w:rsid w:val="00C01E8F"/>
    <w:rsid w:val="00C039F0"/>
    <w:rsid w:val="00C04F8A"/>
    <w:rsid w:val="00C0501F"/>
    <w:rsid w:val="00C056A6"/>
    <w:rsid w:val="00C05766"/>
    <w:rsid w:val="00C0599C"/>
    <w:rsid w:val="00C06F2F"/>
    <w:rsid w:val="00C07885"/>
    <w:rsid w:val="00C10083"/>
    <w:rsid w:val="00C117F4"/>
    <w:rsid w:val="00C118D1"/>
    <w:rsid w:val="00C12849"/>
    <w:rsid w:val="00C133A3"/>
    <w:rsid w:val="00C136F8"/>
    <w:rsid w:val="00C13E6A"/>
    <w:rsid w:val="00C146F6"/>
    <w:rsid w:val="00C1563C"/>
    <w:rsid w:val="00C17469"/>
    <w:rsid w:val="00C20799"/>
    <w:rsid w:val="00C220C2"/>
    <w:rsid w:val="00C22FB8"/>
    <w:rsid w:val="00C236B1"/>
    <w:rsid w:val="00C2484D"/>
    <w:rsid w:val="00C27BE8"/>
    <w:rsid w:val="00C31F64"/>
    <w:rsid w:val="00C37044"/>
    <w:rsid w:val="00C40C1E"/>
    <w:rsid w:val="00C43AC5"/>
    <w:rsid w:val="00C45B8D"/>
    <w:rsid w:val="00C4626C"/>
    <w:rsid w:val="00C47BCC"/>
    <w:rsid w:val="00C50004"/>
    <w:rsid w:val="00C522BD"/>
    <w:rsid w:val="00C52526"/>
    <w:rsid w:val="00C53821"/>
    <w:rsid w:val="00C541C2"/>
    <w:rsid w:val="00C55969"/>
    <w:rsid w:val="00C5616B"/>
    <w:rsid w:val="00C574EB"/>
    <w:rsid w:val="00C61963"/>
    <w:rsid w:val="00C6354F"/>
    <w:rsid w:val="00C63F2A"/>
    <w:rsid w:val="00C64F11"/>
    <w:rsid w:val="00C666C9"/>
    <w:rsid w:val="00C70434"/>
    <w:rsid w:val="00C72FB8"/>
    <w:rsid w:val="00C7733D"/>
    <w:rsid w:val="00C8529C"/>
    <w:rsid w:val="00C859C8"/>
    <w:rsid w:val="00C907C0"/>
    <w:rsid w:val="00C91105"/>
    <w:rsid w:val="00C93837"/>
    <w:rsid w:val="00C93FE7"/>
    <w:rsid w:val="00C9401C"/>
    <w:rsid w:val="00C96156"/>
    <w:rsid w:val="00C97E95"/>
    <w:rsid w:val="00CA1A3B"/>
    <w:rsid w:val="00CA2FDE"/>
    <w:rsid w:val="00CA398B"/>
    <w:rsid w:val="00CB3449"/>
    <w:rsid w:val="00CB3532"/>
    <w:rsid w:val="00CB4C8C"/>
    <w:rsid w:val="00CC40AD"/>
    <w:rsid w:val="00CC4CB1"/>
    <w:rsid w:val="00CD0C68"/>
    <w:rsid w:val="00CD36BC"/>
    <w:rsid w:val="00CD3A27"/>
    <w:rsid w:val="00CD3B21"/>
    <w:rsid w:val="00CD5CC7"/>
    <w:rsid w:val="00CD66B7"/>
    <w:rsid w:val="00CD6E8D"/>
    <w:rsid w:val="00CD724F"/>
    <w:rsid w:val="00CE188C"/>
    <w:rsid w:val="00CE3220"/>
    <w:rsid w:val="00CE351B"/>
    <w:rsid w:val="00CF148C"/>
    <w:rsid w:val="00CF322B"/>
    <w:rsid w:val="00CF5A67"/>
    <w:rsid w:val="00CF5AE8"/>
    <w:rsid w:val="00D00D53"/>
    <w:rsid w:val="00D02170"/>
    <w:rsid w:val="00D03058"/>
    <w:rsid w:val="00D05358"/>
    <w:rsid w:val="00D0775C"/>
    <w:rsid w:val="00D11D8B"/>
    <w:rsid w:val="00D12CC8"/>
    <w:rsid w:val="00D1388A"/>
    <w:rsid w:val="00D13E2B"/>
    <w:rsid w:val="00D144FA"/>
    <w:rsid w:val="00D165F8"/>
    <w:rsid w:val="00D16912"/>
    <w:rsid w:val="00D16EFE"/>
    <w:rsid w:val="00D17654"/>
    <w:rsid w:val="00D21043"/>
    <w:rsid w:val="00D265EF"/>
    <w:rsid w:val="00D2761D"/>
    <w:rsid w:val="00D27FBF"/>
    <w:rsid w:val="00D30063"/>
    <w:rsid w:val="00D31D92"/>
    <w:rsid w:val="00D32BDE"/>
    <w:rsid w:val="00D33E9B"/>
    <w:rsid w:val="00D353BE"/>
    <w:rsid w:val="00D354D4"/>
    <w:rsid w:val="00D35D63"/>
    <w:rsid w:val="00D36CBF"/>
    <w:rsid w:val="00D40446"/>
    <w:rsid w:val="00D405BD"/>
    <w:rsid w:val="00D43332"/>
    <w:rsid w:val="00D463F1"/>
    <w:rsid w:val="00D47ACD"/>
    <w:rsid w:val="00D47C9B"/>
    <w:rsid w:val="00D518C8"/>
    <w:rsid w:val="00D524BB"/>
    <w:rsid w:val="00D52B18"/>
    <w:rsid w:val="00D531F1"/>
    <w:rsid w:val="00D54101"/>
    <w:rsid w:val="00D561C8"/>
    <w:rsid w:val="00D56843"/>
    <w:rsid w:val="00D57CCE"/>
    <w:rsid w:val="00D64747"/>
    <w:rsid w:val="00D65E8E"/>
    <w:rsid w:val="00D6703D"/>
    <w:rsid w:val="00D717DA"/>
    <w:rsid w:val="00D74199"/>
    <w:rsid w:val="00D74C2C"/>
    <w:rsid w:val="00D75B44"/>
    <w:rsid w:val="00D75D3C"/>
    <w:rsid w:val="00D75FEC"/>
    <w:rsid w:val="00D7659E"/>
    <w:rsid w:val="00D76B13"/>
    <w:rsid w:val="00D77B12"/>
    <w:rsid w:val="00D815CF"/>
    <w:rsid w:val="00D83864"/>
    <w:rsid w:val="00D84BA5"/>
    <w:rsid w:val="00D8786C"/>
    <w:rsid w:val="00D937A9"/>
    <w:rsid w:val="00D93D4F"/>
    <w:rsid w:val="00D946B0"/>
    <w:rsid w:val="00D97C48"/>
    <w:rsid w:val="00DA2679"/>
    <w:rsid w:val="00DA3039"/>
    <w:rsid w:val="00DA3632"/>
    <w:rsid w:val="00DA6B88"/>
    <w:rsid w:val="00DA73B6"/>
    <w:rsid w:val="00DA75D1"/>
    <w:rsid w:val="00DB127D"/>
    <w:rsid w:val="00DB660C"/>
    <w:rsid w:val="00DB6ED7"/>
    <w:rsid w:val="00DC2C49"/>
    <w:rsid w:val="00DC2D4A"/>
    <w:rsid w:val="00DC318F"/>
    <w:rsid w:val="00DC52FE"/>
    <w:rsid w:val="00DC74FC"/>
    <w:rsid w:val="00DD1CC0"/>
    <w:rsid w:val="00DD3269"/>
    <w:rsid w:val="00DD461F"/>
    <w:rsid w:val="00DD62AD"/>
    <w:rsid w:val="00DD7086"/>
    <w:rsid w:val="00DD7153"/>
    <w:rsid w:val="00DE277C"/>
    <w:rsid w:val="00DE2BDF"/>
    <w:rsid w:val="00DE6106"/>
    <w:rsid w:val="00DE70B2"/>
    <w:rsid w:val="00DE7BAA"/>
    <w:rsid w:val="00DF4F58"/>
    <w:rsid w:val="00E02685"/>
    <w:rsid w:val="00E03300"/>
    <w:rsid w:val="00E052F3"/>
    <w:rsid w:val="00E11F2F"/>
    <w:rsid w:val="00E11F50"/>
    <w:rsid w:val="00E13A3A"/>
    <w:rsid w:val="00E1417F"/>
    <w:rsid w:val="00E14CD2"/>
    <w:rsid w:val="00E15F5A"/>
    <w:rsid w:val="00E161CF"/>
    <w:rsid w:val="00E24333"/>
    <w:rsid w:val="00E2507D"/>
    <w:rsid w:val="00E301AE"/>
    <w:rsid w:val="00E3050F"/>
    <w:rsid w:val="00E31071"/>
    <w:rsid w:val="00E315BC"/>
    <w:rsid w:val="00E31AC0"/>
    <w:rsid w:val="00E33610"/>
    <w:rsid w:val="00E33F25"/>
    <w:rsid w:val="00E34541"/>
    <w:rsid w:val="00E35139"/>
    <w:rsid w:val="00E40E8D"/>
    <w:rsid w:val="00E44555"/>
    <w:rsid w:val="00E4526A"/>
    <w:rsid w:val="00E45390"/>
    <w:rsid w:val="00E47DCC"/>
    <w:rsid w:val="00E47FA1"/>
    <w:rsid w:val="00E50608"/>
    <w:rsid w:val="00E50EAE"/>
    <w:rsid w:val="00E5165B"/>
    <w:rsid w:val="00E52ABA"/>
    <w:rsid w:val="00E5314F"/>
    <w:rsid w:val="00E535EF"/>
    <w:rsid w:val="00E53FF7"/>
    <w:rsid w:val="00E54005"/>
    <w:rsid w:val="00E65221"/>
    <w:rsid w:val="00E653E3"/>
    <w:rsid w:val="00E66AEE"/>
    <w:rsid w:val="00E67065"/>
    <w:rsid w:val="00E70FF5"/>
    <w:rsid w:val="00E736A7"/>
    <w:rsid w:val="00E75295"/>
    <w:rsid w:val="00E77B8B"/>
    <w:rsid w:val="00E810D9"/>
    <w:rsid w:val="00E81316"/>
    <w:rsid w:val="00E83F30"/>
    <w:rsid w:val="00E84F6A"/>
    <w:rsid w:val="00E85989"/>
    <w:rsid w:val="00E86C10"/>
    <w:rsid w:val="00E87C26"/>
    <w:rsid w:val="00E913B2"/>
    <w:rsid w:val="00E92579"/>
    <w:rsid w:val="00E977E5"/>
    <w:rsid w:val="00EA20BD"/>
    <w:rsid w:val="00EA2361"/>
    <w:rsid w:val="00EB0EC0"/>
    <w:rsid w:val="00EB11D4"/>
    <w:rsid w:val="00EB138E"/>
    <w:rsid w:val="00EB2886"/>
    <w:rsid w:val="00EB398E"/>
    <w:rsid w:val="00EB44DD"/>
    <w:rsid w:val="00EB543A"/>
    <w:rsid w:val="00EC4096"/>
    <w:rsid w:val="00EC429C"/>
    <w:rsid w:val="00EC6A51"/>
    <w:rsid w:val="00ED0199"/>
    <w:rsid w:val="00ED05AC"/>
    <w:rsid w:val="00ED10E2"/>
    <w:rsid w:val="00ED38A0"/>
    <w:rsid w:val="00ED45AE"/>
    <w:rsid w:val="00ED7C52"/>
    <w:rsid w:val="00EE4050"/>
    <w:rsid w:val="00EE4149"/>
    <w:rsid w:val="00EE5B16"/>
    <w:rsid w:val="00EF049B"/>
    <w:rsid w:val="00EF1375"/>
    <w:rsid w:val="00EF2FA8"/>
    <w:rsid w:val="00EF3830"/>
    <w:rsid w:val="00EF782B"/>
    <w:rsid w:val="00F00944"/>
    <w:rsid w:val="00F03032"/>
    <w:rsid w:val="00F03839"/>
    <w:rsid w:val="00F04867"/>
    <w:rsid w:val="00F04E3E"/>
    <w:rsid w:val="00F050A4"/>
    <w:rsid w:val="00F10771"/>
    <w:rsid w:val="00F13275"/>
    <w:rsid w:val="00F16170"/>
    <w:rsid w:val="00F205E5"/>
    <w:rsid w:val="00F21D62"/>
    <w:rsid w:val="00F23F4B"/>
    <w:rsid w:val="00F302B4"/>
    <w:rsid w:val="00F32AB0"/>
    <w:rsid w:val="00F33D03"/>
    <w:rsid w:val="00F353E9"/>
    <w:rsid w:val="00F40C71"/>
    <w:rsid w:val="00F458FD"/>
    <w:rsid w:val="00F512A3"/>
    <w:rsid w:val="00F51AB4"/>
    <w:rsid w:val="00F523A8"/>
    <w:rsid w:val="00F53303"/>
    <w:rsid w:val="00F54723"/>
    <w:rsid w:val="00F57359"/>
    <w:rsid w:val="00F577ED"/>
    <w:rsid w:val="00F57AF5"/>
    <w:rsid w:val="00F60121"/>
    <w:rsid w:val="00F60A86"/>
    <w:rsid w:val="00F62B87"/>
    <w:rsid w:val="00F643E9"/>
    <w:rsid w:val="00F65208"/>
    <w:rsid w:val="00F6667C"/>
    <w:rsid w:val="00F667A0"/>
    <w:rsid w:val="00F67BE6"/>
    <w:rsid w:val="00F67DA1"/>
    <w:rsid w:val="00F702E1"/>
    <w:rsid w:val="00F719A7"/>
    <w:rsid w:val="00F778A7"/>
    <w:rsid w:val="00F82290"/>
    <w:rsid w:val="00F82D30"/>
    <w:rsid w:val="00F83726"/>
    <w:rsid w:val="00F8481F"/>
    <w:rsid w:val="00F85D5E"/>
    <w:rsid w:val="00F86B33"/>
    <w:rsid w:val="00F90D04"/>
    <w:rsid w:val="00F91C17"/>
    <w:rsid w:val="00F93832"/>
    <w:rsid w:val="00F949B1"/>
    <w:rsid w:val="00F958EE"/>
    <w:rsid w:val="00F96EEB"/>
    <w:rsid w:val="00F96F8A"/>
    <w:rsid w:val="00F9761F"/>
    <w:rsid w:val="00FA102C"/>
    <w:rsid w:val="00FB1571"/>
    <w:rsid w:val="00FB3124"/>
    <w:rsid w:val="00FB32EE"/>
    <w:rsid w:val="00FB345E"/>
    <w:rsid w:val="00FB72E1"/>
    <w:rsid w:val="00FB75D9"/>
    <w:rsid w:val="00FC38E8"/>
    <w:rsid w:val="00FC5616"/>
    <w:rsid w:val="00FD023B"/>
    <w:rsid w:val="00FD1920"/>
    <w:rsid w:val="00FD328C"/>
    <w:rsid w:val="00FD6D04"/>
    <w:rsid w:val="00FD7299"/>
    <w:rsid w:val="00FE0286"/>
    <w:rsid w:val="00FE1B86"/>
    <w:rsid w:val="00FE1CBC"/>
    <w:rsid w:val="00FE2094"/>
    <w:rsid w:val="00FE2D90"/>
    <w:rsid w:val="00FE3692"/>
    <w:rsid w:val="00FE5056"/>
    <w:rsid w:val="00FE625B"/>
    <w:rsid w:val="00FE66A3"/>
    <w:rsid w:val="00FE764B"/>
    <w:rsid w:val="00FF0A29"/>
    <w:rsid w:val="00FF2A6C"/>
    <w:rsid w:val="00FF3CF1"/>
    <w:rsid w:val="00FF4753"/>
    <w:rsid w:val="00FF48E3"/>
    <w:rsid w:val="00FF6B4A"/>
    <w:rsid w:val="00FF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C7671"/>
  <w15:chartTrackingRefBased/>
  <w15:docId w15:val="{02BF5F22-C5C4-468F-B9FA-0A315BD0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1AC0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E31AC0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E31AC0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E31AC0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E31AC0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E31AC0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E31AC0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31AC0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31AC0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31AC0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E31AC0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E31AC0"/>
  </w:style>
  <w:style w:type="table" w:customStyle="1" w:styleId="tblzat-mtrix">
    <w:name w:val="táblázat - mátrix"/>
    <w:basedOn w:val="Normltblzat"/>
    <w:uiPriority w:val="2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E31AC0"/>
    <w:pPr>
      <w:numPr>
        <w:numId w:val="8"/>
      </w:numPr>
      <w:contextualSpacing/>
    </w:pPr>
  </w:style>
  <w:style w:type="character" w:styleId="Hiperhivatkozs">
    <w:name w:val="Hyperlink"/>
    <w:basedOn w:val="Vgjegyzet-hivatkozs"/>
    <w:uiPriority w:val="99"/>
    <w:rsid w:val="00E31AC0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E31AC0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1AC0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E31AC0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1AC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31A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31AC0"/>
  </w:style>
  <w:style w:type="paragraph" w:styleId="llb">
    <w:name w:val="footer"/>
    <w:basedOn w:val="Norml"/>
    <w:link w:val="llbChar"/>
    <w:uiPriority w:val="99"/>
    <w:unhideWhenUsed/>
    <w:rsid w:val="00E31A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1AC0"/>
  </w:style>
  <w:style w:type="paragraph" w:customStyle="1" w:styleId="Szmozs">
    <w:name w:val="Számozás"/>
    <w:basedOn w:val="Norml"/>
    <w:uiPriority w:val="4"/>
    <w:qFormat/>
    <w:rsid w:val="00E31AC0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E31AC0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E31AC0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E31AC0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E31AC0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E31AC0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E31AC0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E31AC0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E31AC0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E31AC0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31AC0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31AC0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31AC0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E31AC0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locked/>
    <w:rsid w:val="00E31AC0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locked/>
    <w:rsid w:val="00E31AC0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locked/>
    <w:rsid w:val="00E31AC0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E31AC0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E31AC0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E31AC0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E31AC0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E31AC0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E31AC0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31AC0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31AC0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E31AC0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E31AC0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E31AC0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E31AC0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E31AC0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E31AC0"/>
  </w:style>
  <w:style w:type="character" w:styleId="Finomhivatkozs">
    <w:name w:val="Subtle Reference"/>
    <w:basedOn w:val="Bekezdsalapbettpusa"/>
    <w:uiPriority w:val="31"/>
    <w:rsid w:val="00E31AC0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E31AC0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E31AC0"/>
    <w:pPr>
      <w:numPr>
        <w:numId w:val="7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E31AC0"/>
    <w:pPr>
      <w:numPr>
        <w:ilvl w:val="2"/>
        <w:numId w:val="9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E31AC0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E31AC0"/>
  </w:style>
  <w:style w:type="paragraph" w:styleId="Alcm">
    <w:name w:val="Subtitle"/>
    <w:basedOn w:val="Norml"/>
    <w:next w:val="Norml"/>
    <w:link w:val="AlcmChar"/>
    <w:uiPriority w:val="11"/>
    <w:rsid w:val="00E31AC0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E31AC0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E31AC0"/>
    <w:pPr>
      <w:numPr>
        <w:numId w:val="6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E31AC0"/>
  </w:style>
  <w:style w:type="paragraph" w:customStyle="1" w:styleId="Erskiemels1">
    <w:name w:val="Erős kiemelés1"/>
    <w:basedOn w:val="Norml"/>
    <w:link w:val="ErskiemelsChar"/>
    <w:uiPriority w:val="5"/>
    <w:qFormat/>
    <w:rsid w:val="00E31AC0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E31AC0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E31AC0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E31AC0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E31AC0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E31AC0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E31AC0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E31AC0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E31AC0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E31AC0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E31AC0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E31AC0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E31AC0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E31AC0"/>
  </w:style>
  <w:style w:type="character" w:styleId="Kiemels2">
    <w:name w:val="Strong"/>
    <w:basedOn w:val="Bekezdsalapbettpusa"/>
    <w:uiPriority w:val="22"/>
    <w:rsid w:val="00E31AC0"/>
    <w:rPr>
      <w:b/>
      <w:bCs/>
    </w:rPr>
  </w:style>
  <w:style w:type="character" w:styleId="Kiemels">
    <w:name w:val="Emphasis"/>
    <w:basedOn w:val="Bekezdsalapbettpusa"/>
    <w:uiPriority w:val="6"/>
    <w:qFormat/>
    <w:rsid w:val="00E31AC0"/>
    <w:rPr>
      <w:i/>
      <w:iCs/>
    </w:rPr>
  </w:style>
  <w:style w:type="paragraph" w:styleId="Nincstrkz">
    <w:name w:val="No Spacing"/>
    <w:basedOn w:val="Norml"/>
    <w:uiPriority w:val="1"/>
    <w:rsid w:val="00E31AC0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E31AC0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E31AC0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E31AC0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31AC0"/>
    <w:rPr>
      <w:b/>
      <w:i/>
    </w:rPr>
  </w:style>
  <w:style w:type="character" w:styleId="Erskiemels">
    <w:name w:val="Intense Emphasis"/>
    <w:basedOn w:val="Bekezdsalapbettpusa"/>
    <w:uiPriority w:val="21"/>
    <w:rsid w:val="00E31AC0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E31AC0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E31AC0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E31AC0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E31AC0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E31AC0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E31AC0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E31AC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E31AC0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E31AC0"/>
  </w:style>
  <w:style w:type="paragraph" w:customStyle="1" w:styleId="ENNormalBox">
    <w:name w:val="EN_Normal_Box"/>
    <w:basedOn w:val="Norml"/>
    <w:uiPriority w:val="1"/>
    <w:qFormat/>
    <w:rsid w:val="00E31AC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E31AC0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E31AC0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E31AC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E31AC0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E31AC0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E31AC0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E31AC0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E31AC0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E31AC0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E31AC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E31AC0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E31AC0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E31AC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E31AC0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E31AC0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E31AC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E31AC0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E31AC0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E31AC0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E31AC0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E31AC0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E31AC0"/>
    <w:rPr>
      <w:b w:val="0"/>
      <w:caps w:val="0"/>
      <w:sz w:val="52"/>
    </w:rPr>
  </w:style>
  <w:style w:type="character" w:styleId="Jegyzethivatkozs">
    <w:name w:val="annotation reference"/>
    <w:basedOn w:val="Bekezdsalapbettpusa"/>
    <w:uiPriority w:val="99"/>
    <w:semiHidden/>
    <w:unhideWhenUsed/>
    <w:rsid w:val="00A501F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501FA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A501FA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501F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501FA"/>
    <w:rPr>
      <w:b/>
      <w:bCs/>
    </w:rPr>
  </w:style>
  <w:style w:type="paragraph" w:styleId="TJ4">
    <w:name w:val="toc 4"/>
    <w:basedOn w:val="Norml"/>
    <w:next w:val="Norml"/>
    <w:autoRedefine/>
    <w:uiPriority w:val="39"/>
    <w:unhideWhenUsed/>
    <w:locked/>
    <w:rsid w:val="001D0BC1"/>
    <w:pPr>
      <w:spacing w:after="100"/>
      <w:ind w:left="660"/>
    </w:pPr>
    <w:rPr>
      <w:rFonts w:eastAsiaTheme="minorEastAsia"/>
    </w:rPr>
  </w:style>
  <w:style w:type="paragraph" w:styleId="TJ5">
    <w:name w:val="toc 5"/>
    <w:basedOn w:val="Norml"/>
    <w:next w:val="Norml"/>
    <w:autoRedefine/>
    <w:uiPriority w:val="39"/>
    <w:unhideWhenUsed/>
    <w:locked/>
    <w:rsid w:val="001D0BC1"/>
    <w:pPr>
      <w:spacing w:after="100"/>
      <w:ind w:left="880"/>
    </w:pPr>
    <w:rPr>
      <w:rFonts w:eastAsiaTheme="minorEastAsia"/>
    </w:rPr>
  </w:style>
  <w:style w:type="paragraph" w:styleId="TJ6">
    <w:name w:val="toc 6"/>
    <w:basedOn w:val="Norml"/>
    <w:next w:val="Norml"/>
    <w:autoRedefine/>
    <w:uiPriority w:val="39"/>
    <w:unhideWhenUsed/>
    <w:locked/>
    <w:rsid w:val="001D0BC1"/>
    <w:pPr>
      <w:spacing w:after="100"/>
      <w:ind w:left="1100"/>
    </w:pPr>
    <w:rPr>
      <w:rFonts w:eastAsiaTheme="minorEastAsia"/>
    </w:rPr>
  </w:style>
  <w:style w:type="character" w:styleId="Feloldatlanmegemlts">
    <w:name w:val="Unresolved Mention"/>
    <w:basedOn w:val="Bekezdsalapbettpusa"/>
    <w:uiPriority w:val="99"/>
    <w:semiHidden/>
    <w:unhideWhenUsed/>
    <w:rsid w:val="00DD7086"/>
    <w:rPr>
      <w:color w:val="605E5C"/>
      <w:shd w:val="clear" w:color="auto" w:fill="E1DFDD"/>
    </w:rPr>
  </w:style>
  <w:style w:type="character" w:styleId="Lbjegyzet-hivatkozs">
    <w:name w:val="footnote reference"/>
    <w:basedOn w:val="Bekezdsalapbettpusa"/>
    <w:uiPriority w:val="99"/>
    <w:semiHidden/>
    <w:unhideWhenUsed/>
    <w:rsid w:val="00F23F4B"/>
    <w:rPr>
      <w:vertAlign w:val="superscript"/>
    </w:rPr>
  </w:style>
  <w:style w:type="paragraph" w:styleId="Vltozat">
    <w:name w:val="Revision"/>
    <w:hidden/>
    <w:uiPriority w:val="99"/>
    <w:semiHidden/>
    <w:rsid w:val="00EA20BD"/>
  </w:style>
  <w:style w:type="paragraph" w:customStyle="1" w:styleId="Erskiemels2">
    <w:name w:val="Erős kiemelés2"/>
    <w:basedOn w:val="Norml"/>
    <w:uiPriority w:val="5"/>
    <w:qFormat/>
    <w:rsid w:val="00BB7DD7"/>
    <w:rPr>
      <w:b/>
      <w:i/>
    </w:rPr>
  </w:style>
  <w:style w:type="paragraph" w:customStyle="1" w:styleId="Erskiemels3">
    <w:name w:val="Erős kiemelés3"/>
    <w:basedOn w:val="Norml"/>
    <w:uiPriority w:val="5"/>
    <w:qFormat/>
    <w:rsid w:val="00F32AB0"/>
    <w:rPr>
      <w:b/>
      <w:i/>
    </w:rPr>
  </w:style>
  <w:style w:type="paragraph" w:customStyle="1" w:styleId="Erskiemels30">
    <w:name w:val="Erős kiemelés3"/>
    <w:basedOn w:val="Norml"/>
    <w:uiPriority w:val="5"/>
    <w:qFormat/>
    <w:rsid w:val="00E810D9"/>
    <w:rPr>
      <w:b/>
      <w:i/>
    </w:rPr>
  </w:style>
  <w:style w:type="paragraph" w:customStyle="1" w:styleId="Erskiemels4">
    <w:name w:val="Erős kiemelés4"/>
    <w:basedOn w:val="Norml"/>
    <w:uiPriority w:val="5"/>
    <w:qFormat/>
    <w:rsid w:val="00144891"/>
    <w:rPr>
      <w:b/>
      <w:i/>
    </w:rPr>
  </w:style>
  <w:style w:type="paragraph" w:customStyle="1" w:styleId="Erskiemels40">
    <w:name w:val="Erős kiemelés4"/>
    <w:basedOn w:val="Norml"/>
    <w:uiPriority w:val="5"/>
    <w:qFormat/>
    <w:rsid w:val="00D31D92"/>
    <w:rPr>
      <w:b/>
      <w:i/>
    </w:rPr>
  </w:style>
  <w:style w:type="character" w:customStyle="1" w:styleId="cf01">
    <w:name w:val="cf01"/>
    <w:basedOn w:val="Bekezdsalapbettpusa"/>
    <w:rsid w:val="00E81316"/>
    <w:rPr>
      <w:rFonts w:ascii="Segoe UI" w:hAnsi="Segoe UI" w:cs="Segoe UI" w:hint="default"/>
      <w:sz w:val="18"/>
      <w:szCs w:val="18"/>
    </w:rPr>
  </w:style>
  <w:style w:type="paragraph" w:customStyle="1" w:styleId="Erskiemels5">
    <w:name w:val="Erős kiemelés5"/>
    <w:basedOn w:val="Norml"/>
    <w:uiPriority w:val="5"/>
    <w:qFormat/>
    <w:rsid w:val="00C61963"/>
    <w:rPr>
      <w:b/>
      <w:i/>
    </w:rPr>
  </w:style>
  <w:style w:type="paragraph" w:customStyle="1" w:styleId="Erskiemels6">
    <w:name w:val="Erős kiemelés6"/>
    <w:basedOn w:val="Norml"/>
    <w:uiPriority w:val="5"/>
    <w:qFormat/>
    <w:rsid w:val="00D33E9B"/>
    <w:rPr>
      <w:b/>
      <w:i/>
    </w:rPr>
  </w:style>
  <w:style w:type="paragraph" w:customStyle="1" w:styleId="Erskiemels7">
    <w:name w:val="Erős kiemelés7"/>
    <w:basedOn w:val="Norml"/>
    <w:uiPriority w:val="5"/>
    <w:qFormat/>
    <w:rsid w:val="000F2A42"/>
    <w:rPr>
      <w:b/>
      <w:i/>
    </w:rPr>
  </w:style>
  <w:style w:type="character" w:customStyle="1" w:styleId="cf11">
    <w:name w:val="cf11"/>
    <w:basedOn w:val="Bekezdsalapbettpusa"/>
    <w:rsid w:val="00A34333"/>
    <w:rPr>
      <w:rFonts w:ascii="Segoe UI" w:hAnsi="Segoe UI" w:cs="Segoe UI" w:hint="default"/>
      <w:b/>
      <w:bCs/>
      <w:sz w:val="18"/>
      <w:szCs w:val="18"/>
    </w:rPr>
  </w:style>
  <w:style w:type="paragraph" w:customStyle="1" w:styleId="Erskiemels8">
    <w:name w:val="Erős kiemelés8"/>
    <w:basedOn w:val="Norml"/>
    <w:uiPriority w:val="5"/>
    <w:qFormat/>
    <w:rsid w:val="00232077"/>
    <w:rPr>
      <w:b/>
      <w:i/>
    </w:rPr>
  </w:style>
  <w:style w:type="paragraph" w:customStyle="1" w:styleId="Erskiemels80">
    <w:name w:val="Erős kiemelés8"/>
    <w:basedOn w:val="Norml"/>
    <w:uiPriority w:val="5"/>
    <w:qFormat/>
    <w:rsid w:val="0085724B"/>
    <w:rPr>
      <w:b/>
      <w:i/>
    </w:rPr>
  </w:style>
  <w:style w:type="paragraph" w:customStyle="1" w:styleId="Erskiemels9">
    <w:name w:val="Erős kiemelés9"/>
    <w:basedOn w:val="Norml"/>
    <w:uiPriority w:val="5"/>
    <w:qFormat/>
    <w:rsid w:val="006A51B0"/>
    <w:rPr>
      <w:b/>
      <w:i/>
    </w:rPr>
  </w:style>
  <w:style w:type="paragraph" w:customStyle="1" w:styleId="Erskiemels10">
    <w:name w:val="Erős kiemelés10"/>
    <w:basedOn w:val="Norml"/>
    <w:uiPriority w:val="5"/>
    <w:qFormat/>
    <w:rsid w:val="00814957"/>
    <w:rPr>
      <w:b/>
      <w:i/>
    </w:rPr>
  </w:style>
  <w:style w:type="paragraph" w:customStyle="1" w:styleId="Erskiemels11">
    <w:name w:val="Erős kiemelés11"/>
    <w:basedOn w:val="Norml"/>
    <w:uiPriority w:val="5"/>
    <w:qFormat/>
    <w:rsid w:val="005773DE"/>
    <w:rPr>
      <w:b/>
      <w:i/>
    </w:rPr>
  </w:style>
  <w:style w:type="paragraph" w:styleId="NormlWeb">
    <w:name w:val="Normal (Web)"/>
    <w:basedOn w:val="Norml"/>
    <w:uiPriority w:val="99"/>
    <w:unhideWhenUsed/>
    <w:rsid w:val="0018422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  <w:style w:type="paragraph" w:customStyle="1" w:styleId="Erskiemels110">
    <w:name w:val="Erős kiemelés11"/>
    <w:basedOn w:val="Norml"/>
    <w:uiPriority w:val="5"/>
    <w:qFormat/>
    <w:rsid w:val="00C4626C"/>
    <w:rPr>
      <w:b/>
      <w:i/>
    </w:rPr>
  </w:style>
  <w:style w:type="paragraph" w:customStyle="1" w:styleId="Erskiemels12">
    <w:name w:val="Erős kiemelés12"/>
    <w:basedOn w:val="Norml"/>
    <w:uiPriority w:val="5"/>
    <w:qFormat/>
    <w:rsid w:val="00D1388A"/>
    <w:rPr>
      <w:b/>
      <w:i/>
    </w:rPr>
  </w:style>
  <w:style w:type="paragraph" w:customStyle="1" w:styleId="Erskiemels13">
    <w:name w:val="Erős kiemelés13"/>
    <w:basedOn w:val="Norml"/>
    <w:uiPriority w:val="5"/>
    <w:qFormat/>
    <w:rsid w:val="00D75FEC"/>
    <w:rPr>
      <w:b/>
      <w:i/>
    </w:rPr>
  </w:style>
  <w:style w:type="paragraph" w:customStyle="1" w:styleId="Erskiemels14">
    <w:name w:val="Erős kiemelés14"/>
    <w:basedOn w:val="Norml"/>
    <w:uiPriority w:val="5"/>
    <w:qFormat/>
    <w:rsid w:val="00FE3692"/>
    <w:rPr>
      <w:b/>
      <w:i/>
    </w:rPr>
  </w:style>
  <w:style w:type="paragraph" w:customStyle="1" w:styleId="Erskiemels15">
    <w:name w:val="Erős kiemelés15"/>
    <w:basedOn w:val="Norml"/>
    <w:uiPriority w:val="5"/>
    <w:qFormat/>
    <w:rsid w:val="009248E2"/>
    <w:rPr>
      <w:b/>
      <w:i/>
    </w:rPr>
  </w:style>
  <w:style w:type="paragraph" w:customStyle="1" w:styleId="Erskiemels16">
    <w:name w:val="Erős kiemelés16"/>
    <w:basedOn w:val="Norml"/>
    <w:uiPriority w:val="5"/>
    <w:qFormat/>
    <w:rsid w:val="00846BEE"/>
    <w:rPr>
      <w:b/>
      <w:i/>
    </w:rPr>
  </w:style>
  <w:style w:type="paragraph" w:customStyle="1" w:styleId="Erskiemels17">
    <w:name w:val="Erős kiemelés17"/>
    <w:basedOn w:val="Norml"/>
    <w:uiPriority w:val="5"/>
    <w:qFormat/>
    <w:rsid w:val="00777E0E"/>
    <w:rPr>
      <w:b/>
      <w:i/>
    </w:rPr>
  </w:style>
  <w:style w:type="paragraph" w:styleId="Irodalomjegyzk">
    <w:name w:val="Bibliography"/>
    <w:basedOn w:val="Norml"/>
    <w:next w:val="Norml"/>
    <w:uiPriority w:val="37"/>
    <w:semiHidden/>
    <w:unhideWhenUsed/>
    <w:rsid w:val="00777E0E"/>
  </w:style>
  <w:style w:type="paragraph" w:styleId="Szvegblokk">
    <w:name w:val="Block Text"/>
    <w:basedOn w:val="Norml"/>
    <w:uiPriority w:val="99"/>
    <w:semiHidden/>
    <w:unhideWhenUsed/>
    <w:rsid w:val="00777E0E"/>
    <w:pPr>
      <w:pBdr>
        <w:top w:val="single" w:sz="2" w:space="10" w:color="009EE0" w:themeColor="accent1"/>
        <w:left w:val="single" w:sz="2" w:space="10" w:color="009EE0" w:themeColor="accent1"/>
        <w:bottom w:val="single" w:sz="2" w:space="10" w:color="009EE0" w:themeColor="accent1"/>
        <w:right w:val="single" w:sz="2" w:space="10" w:color="009EE0" w:themeColor="accent1"/>
      </w:pBdr>
      <w:ind w:left="1152" w:right="1152"/>
    </w:pPr>
    <w:rPr>
      <w:rFonts w:eastAsiaTheme="minorEastAsia"/>
      <w:i/>
      <w:iCs/>
      <w:color w:val="009EE0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77E0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77E0E"/>
    <w:rPr>
      <w:rFonts w:ascii="Times New Roman" w:hAnsi="Times New Roman"/>
      <w:sz w:val="24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777E0E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777E0E"/>
    <w:rPr>
      <w:rFonts w:ascii="Times New Roman" w:hAnsi="Times New Roman"/>
      <w:sz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777E0E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777E0E"/>
    <w:rPr>
      <w:rFonts w:ascii="Times New Roman" w:hAnsi="Times New Roman"/>
      <w:sz w:val="16"/>
      <w:szCs w:val="16"/>
    </w:rPr>
  </w:style>
  <w:style w:type="paragraph" w:styleId="Szvegtrzselssora">
    <w:name w:val="Body Text First Indent"/>
    <w:basedOn w:val="Szvegtrzs"/>
    <w:link w:val="SzvegtrzselssoraChar"/>
    <w:uiPriority w:val="99"/>
    <w:semiHidden/>
    <w:unhideWhenUsed/>
    <w:rsid w:val="00777E0E"/>
    <w:pPr>
      <w:spacing w:after="150"/>
      <w:ind w:firstLine="360"/>
    </w:pPr>
  </w:style>
  <w:style w:type="character" w:customStyle="1" w:styleId="SzvegtrzselssoraChar">
    <w:name w:val="Szövegtörzs első sora Char"/>
    <w:basedOn w:val="SzvegtrzsChar"/>
    <w:link w:val="Szvegtrzselssora"/>
    <w:uiPriority w:val="99"/>
    <w:semiHidden/>
    <w:rsid w:val="00777E0E"/>
    <w:rPr>
      <w:rFonts w:ascii="Times New Roman" w:hAnsi="Times New Roman"/>
      <w:sz w:val="24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777E0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777E0E"/>
    <w:rPr>
      <w:rFonts w:ascii="Times New Roman" w:hAnsi="Times New Roman"/>
      <w:sz w:val="24"/>
    </w:rPr>
  </w:style>
  <w:style w:type="paragraph" w:styleId="Szvegtrzselssora2">
    <w:name w:val="Body Text First Indent 2"/>
    <w:basedOn w:val="Szvegtrzsbehzssal"/>
    <w:link w:val="Szvegtrzselssora2Char"/>
    <w:uiPriority w:val="99"/>
    <w:semiHidden/>
    <w:unhideWhenUsed/>
    <w:rsid w:val="00777E0E"/>
    <w:pPr>
      <w:spacing w:after="150"/>
      <w:ind w:left="360" w:firstLine="360"/>
    </w:pPr>
  </w:style>
  <w:style w:type="character" w:customStyle="1" w:styleId="Szvegtrzselssora2Char">
    <w:name w:val="Szövegtörzs első sora 2 Char"/>
    <w:basedOn w:val="SzvegtrzsbehzssalChar"/>
    <w:link w:val="Szvegtrzselssora2"/>
    <w:uiPriority w:val="99"/>
    <w:semiHidden/>
    <w:rsid w:val="00777E0E"/>
    <w:rPr>
      <w:rFonts w:ascii="Times New Roman" w:hAnsi="Times New Roman"/>
      <w:sz w:val="24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777E0E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777E0E"/>
    <w:rPr>
      <w:rFonts w:ascii="Times New Roman" w:hAnsi="Times New Roman"/>
      <w:sz w:val="24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777E0E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777E0E"/>
    <w:rPr>
      <w:rFonts w:ascii="Times New Roman" w:hAnsi="Times New Roman"/>
      <w:sz w:val="16"/>
      <w:szCs w:val="16"/>
    </w:rPr>
  </w:style>
  <w:style w:type="paragraph" w:styleId="Hivatkozsjegyzk-fej">
    <w:name w:val="toa heading"/>
    <w:basedOn w:val="Norml"/>
    <w:next w:val="Norml"/>
    <w:uiPriority w:val="99"/>
    <w:semiHidden/>
    <w:unhideWhenUsed/>
    <w:rsid w:val="00777E0E"/>
    <w:pPr>
      <w:spacing w:before="120"/>
    </w:pPr>
    <w:rPr>
      <w:rFonts w:eastAsiaTheme="majorEastAsia" w:cstheme="majorBidi"/>
      <w:b/>
      <w:bCs/>
      <w:szCs w:val="24"/>
    </w:rPr>
  </w:style>
  <w:style w:type="paragraph" w:customStyle="1" w:styleId="Erskiemels170">
    <w:name w:val="Erős kiemelés17"/>
    <w:basedOn w:val="Norml"/>
    <w:uiPriority w:val="5"/>
    <w:qFormat/>
    <w:rsid w:val="00862E34"/>
    <w:rPr>
      <w:b/>
      <w:i/>
    </w:rPr>
  </w:style>
  <w:style w:type="paragraph" w:customStyle="1" w:styleId="Erskiemels18">
    <w:name w:val="Erős kiemelés18"/>
    <w:basedOn w:val="Norml"/>
    <w:uiPriority w:val="5"/>
    <w:qFormat/>
    <w:rsid w:val="007061FC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nb.hu/letoltes/zold-vallalati-es-onkormanyzati-tokekovetelmeny-kedvezmeny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van@mnb.h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50B30A9E6F26340963DA6FE880E67C5" ma:contentTypeVersion="2" ma:contentTypeDescription="Új dokumentum létrehozása." ma:contentTypeScope="" ma:versionID="f8991318750b1c9b50bab82294fd0e02">
  <xsd:schema xmlns:xsd="http://www.w3.org/2001/XMLSchema" xmlns:xs="http://www.w3.org/2001/XMLSchema" xmlns:p="http://schemas.microsoft.com/office/2006/metadata/properties" xmlns:ns2="1cd9ea43-07ae-49b3-b02b-3fd15dba889d" targetNamespace="http://schemas.microsoft.com/office/2006/metadata/properties" ma:root="true" ma:fieldsID="c396e6472d8d1daf94b87c4dd9822fd8" ns2:_="">
    <xsd:import namespace="1cd9ea43-07ae-49b3-b02b-3fd15dba88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9ea43-07ae-49b3-b02b-3fd15dba88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ABD27-ED12-4DB7-A614-E267F9EF4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9ea43-07ae-49b3-b02b-3fd15dba88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0CBD37-88F1-4BCE-AB93-0F94070C9C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0BC8A-396D-41FC-9E59-7BAB8A63288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cd9ea43-07ae-49b3-b02b-3fd15dba889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</Pages>
  <Words>8363</Words>
  <Characters>68061</Characters>
  <Application>Microsoft Office Word</Application>
  <DocSecurity>0</DocSecurity>
  <Lines>567</Lines>
  <Paragraphs>152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Kőrös Orsolya</dc:creator>
  <cp:keywords/>
  <dc:description/>
  <cp:lastModifiedBy>Kőrös Orsolya</cp:lastModifiedBy>
  <cp:revision>2</cp:revision>
  <cp:lastPrinted>2025-03-25T11:14:00Z</cp:lastPrinted>
  <dcterms:created xsi:type="dcterms:W3CDTF">2025-03-31T12:21:00Z</dcterms:created>
  <dcterms:modified xsi:type="dcterms:W3CDTF">2025-03-31T12:32:00Z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2028-12-05T13:07:02Z</vt:filetime>
  </property>
  <property fmtid="{D5CDD505-2E9C-101B-9397-08002B2CF9AE}" pid="3" name="Érvényességet beállító">
    <vt:lpwstr>toths</vt:lpwstr>
  </property>
  <property fmtid="{D5CDD505-2E9C-101B-9397-08002B2CF9AE}" pid="4" name="Érvényességi idő első beállítása">
    <vt:filetime>2023-12-05T13:07:02Z</vt:filetime>
  </property>
  <property fmtid="{D5CDD505-2E9C-101B-9397-08002B2CF9AE}" pid="5" name="ContentTypeId">
    <vt:lpwstr>0x010100650B30A9E6F26340963DA6FE880E67C5</vt:lpwstr>
  </property>
</Properties>
</file>